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B931F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del w:id="4" w:author="VNP" w:date="2023-02-24T00:19:00Z">
              <w:r w:rsidR="004C2B60" w:rsidDel="00B931F4">
                <w:rPr>
                  <w:rFonts w:hint="eastAsia"/>
                  <w:lang w:eastAsia="zh-CN"/>
                </w:rPr>
                <w:delText>3</w:delText>
              </w:r>
            </w:del>
            <w:ins w:id="5" w:author="VNP" w:date="2023-02-24T00:19:00Z">
              <w:r w:rsidR="00B931F4">
                <w:rPr>
                  <w:rFonts w:hint="eastAsia"/>
                  <w:lang w:eastAsia="zh-CN"/>
                </w:rPr>
                <w:t>4</w:t>
              </w:r>
            </w:ins>
            <w:r w:rsidRPr="00622D75">
              <w:t>.</w:t>
            </w:r>
            <w:bookmarkEnd w:id="3"/>
            <w:r w:rsidR="00622D75">
              <w:t>0</w:t>
            </w:r>
            <w:r w:rsidRPr="00622D75">
              <w:t xml:space="preserve"> </w:t>
            </w:r>
            <w:r w:rsidRPr="00622D75">
              <w:rPr>
                <w:sz w:val="32"/>
              </w:rPr>
              <w:t>(</w:t>
            </w:r>
            <w:bookmarkStart w:id="6" w:name="issueDate"/>
            <w:del w:id="7" w:author="VNP" w:date="2023-02-24T00:19:00Z">
              <w:r w:rsidR="00622D75" w:rsidDel="00B931F4">
                <w:rPr>
                  <w:sz w:val="32"/>
                </w:rPr>
                <w:delText>2022</w:delText>
              </w:r>
            </w:del>
            <w:ins w:id="8" w:author="VNP" w:date="2023-02-24T00:19:00Z">
              <w:r w:rsidR="00B931F4">
                <w:rPr>
                  <w:sz w:val="32"/>
                </w:rPr>
                <w:t>202</w:t>
              </w:r>
              <w:r w:rsidR="00B931F4">
                <w:rPr>
                  <w:rFonts w:hint="eastAsia"/>
                  <w:sz w:val="32"/>
                  <w:lang w:eastAsia="zh-CN"/>
                </w:rPr>
                <w:t>3</w:t>
              </w:r>
            </w:ins>
            <w:r w:rsidRPr="00622D75">
              <w:rPr>
                <w:sz w:val="32"/>
              </w:rPr>
              <w:t>-</w:t>
            </w:r>
            <w:bookmarkEnd w:id="6"/>
            <w:del w:id="9" w:author="VNP" w:date="2023-02-24T00:19:00Z">
              <w:r w:rsidR="004C2B60" w:rsidDel="00B931F4">
                <w:rPr>
                  <w:rFonts w:hint="eastAsia"/>
                  <w:sz w:val="32"/>
                  <w:lang w:eastAsia="zh-CN"/>
                </w:rPr>
                <w:delText>11</w:delText>
              </w:r>
            </w:del>
            <w:ins w:id="10" w:author="VNP" w:date="2023-02-24T00:19:00Z">
              <w:r w:rsidR="00B931F4">
                <w:rPr>
                  <w:rFonts w:hint="eastAsia"/>
                  <w:sz w:val="32"/>
                  <w:lang w:eastAsia="zh-CN"/>
                </w:rPr>
                <w:t>2</w:t>
              </w:r>
            </w:ins>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11" w:name="spectype2"/>
            <w:r w:rsidRPr="00622D75">
              <w:t>Specification</w:t>
            </w:r>
            <w:r w:rsidR="00D57972" w:rsidRPr="00622D75">
              <w:t>t</w:t>
            </w:r>
            <w:bookmarkEnd w:id="11"/>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12"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13" w:name="OLE_LINK13"/>
            <w:r w:rsidR="001442E3">
              <w:t>Authentication and Key Management for Applications (AKMA) Anchor Function</w:t>
            </w:r>
            <w:bookmarkEnd w:id="13"/>
            <w:r w:rsidR="001442E3">
              <w:t xml:space="preserve"> (</w:t>
            </w:r>
            <w:proofErr w:type="spellStart"/>
            <w:r w:rsidR="001442E3">
              <w:t>AAnF</w:t>
            </w:r>
            <w:proofErr w:type="spellEnd"/>
            <w:r w:rsidR="001442E3">
              <w:t>)</w:t>
            </w:r>
            <w:r w:rsidR="004F0988" w:rsidRPr="00622D75">
              <w:t>;</w:t>
            </w:r>
          </w:p>
          <w:bookmarkEnd w:id="12"/>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4" w:name="specRelease"/>
            <w:r w:rsidR="004F0988" w:rsidRPr="00622D75">
              <w:rPr>
                <w:rStyle w:val="ZGSM"/>
              </w:rPr>
              <w:t>1</w:t>
            </w:r>
            <w:r w:rsidR="00D82E6F" w:rsidRPr="00622D75">
              <w:rPr>
                <w:rStyle w:val="ZGSM"/>
              </w:rPr>
              <w:t>8</w:t>
            </w:r>
            <w:bookmarkEnd w:id="14"/>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622D75">
              <w:rPr>
                <w:noProof/>
                <w:sz w:val="18"/>
              </w:rPr>
              <w:t>2</w:t>
            </w:r>
            <w:r w:rsidR="008E2D68" w:rsidRPr="00622D75">
              <w:rPr>
                <w:noProof/>
                <w:sz w:val="18"/>
              </w:rPr>
              <w:t>02</w:t>
            </w:r>
            <w:bookmarkEnd w:id="19"/>
            <w:r w:rsidR="00622D75" w:rsidRPr="00622D75">
              <w:rPr>
                <w:noProof/>
                <w:sz w:val="18"/>
              </w:rPr>
              <w:t>2</w:t>
            </w:r>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B12D42" w:rsidRDefault="004F17D1">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12D42">
        <w:t>Foreword</w:t>
      </w:r>
      <w:r w:rsidR="00B12D42">
        <w:tab/>
      </w:r>
      <w:r>
        <w:fldChar w:fldCharType="begin"/>
      </w:r>
      <w:r w:rsidR="00B12D42">
        <w:instrText xml:space="preserve"> PAGEREF _Toc119947902 \h </w:instrText>
      </w:r>
      <w:r>
        <w:fldChar w:fldCharType="separate"/>
      </w:r>
      <w:r w:rsidR="00B12D42">
        <w:t>4</w:t>
      </w:r>
      <w:r>
        <w:fldChar w:fldCharType="end"/>
      </w:r>
    </w:p>
    <w:p w:rsidR="00B12D42" w:rsidRDefault="00B12D42">
      <w:pPr>
        <w:pStyle w:val="10"/>
        <w:rPr>
          <w:rFonts w:asciiTheme="minorHAnsi" w:hAnsiTheme="minorHAnsi" w:cstheme="minorBidi"/>
          <w:kern w:val="2"/>
          <w:sz w:val="21"/>
          <w:szCs w:val="22"/>
          <w:lang w:val="en-US" w:eastAsia="zh-CN"/>
        </w:rPr>
      </w:pPr>
      <w:r>
        <w:t>Introduction</w:t>
      </w:r>
      <w:r>
        <w:tab/>
      </w:r>
      <w:r w:rsidR="004F17D1">
        <w:fldChar w:fldCharType="begin"/>
      </w:r>
      <w:r>
        <w:instrText xml:space="preserve"> PAGEREF _Toc119947903 \h </w:instrText>
      </w:r>
      <w:r w:rsidR="004F17D1">
        <w:fldChar w:fldCharType="separate"/>
      </w:r>
      <w:r>
        <w:t>5</w:t>
      </w:r>
      <w:r w:rsidR="004F17D1">
        <w:fldChar w:fldCharType="end"/>
      </w:r>
    </w:p>
    <w:p w:rsidR="00B12D42" w:rsidRDefault="00B12D4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F17D1">
        <w:fldChar w:fldCharType="begin"/>
      </w:r>
      <w:r>
        <w:instrText xml:space="preserve"> PAGEREF _Toc119947904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F17D1">
        <w:fldChar w:fldCharType="begin"/>
      </w:r>
      <w:r>
        <w:instrText xml:space="preserve"> PAGEREF _Toc119947905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4F17D1">
        <w:fldChar w:fldCharType="begin"/>
      </w:r>
      <w:r>
        <w:instrText xml:space="preserve"> PAGEREF _Toc119947906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4F17D1">
        <w:fldChar w:fldCharType="begin"/>
      </w:r>
      <w:r>
        <w:instrText xml:space="preserve"> PAGEREF _Toc119947907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F17D1">
        <w:fldChar w:fldCharType="begin"/>
      </w:r>
      <w:r>
        <w:instrText xml:space="preserve"> PAGEREF _Toc119947908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F17D1">
        <w:fldChar w:fldCharType="begin"/>
      </w:r>
      <w:r>
        <w:instrText xml:space="preserve"> PAGEREF _Toc119947909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rsidR="004F17D1">
        <w:fldChar w:fldCharType="begin"/>
      </w:r>
      <w:r>
        <w:instrText xml:space="preserve"> PAGEREF _Toc119947910 \h </w:instrText>
      </w:r>
      <w:r w:rsidR="004F17D1">
        <w:fldChar w:fldCharType="separate"/>
      </w:r>
      <w:r>
        <w:t>7</w:t>
      </w:r>
      <w:r w:rsidR="004F17D1">
        <w:fldChar w:fldCharType="end"/>
      </w:r>
    </w:p>
    <w:p w:rsidR="00B12D42" w:rsidRDefault="00B12D42">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_Toc119947911 \h </w:instrText>
      </w:r>
      <w:r w:rsidR="004F17D1">
        <w:fldChar w:fldCharType="separate"/>
      </w:r>
      <w:r>
        <w:t>7</w:t>
      </w:r>
      <w:r w:rsidR="004F17D1">
        <w:fldChar w:fldCharType="end"/>
      </w:r>
    </w:p>
    <w:p w:rsidR="00B12D42" w:rsidRDefault="00B12D4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rsidR="004F17D1">
        <w:fldChar w:fldCharType="begin"/>
      </w:r>
      <w:r>
        <w:instrText xml:space="preserve"> PAGEREF _Toc119947912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_Toc119947913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rsidR="004F17D1">
        <w:fldChar w:fldCharType="begin"/>
      </w:r>
      <w:r>
        <w:instrText xml:space="preserve"> PAGEREF _Toc119947914 \h </w:instrText>
      </w:r>
      <w:r w:rsidR="004F17D1">
        <w:fldChar w:fldCharType="separate"/>
      </w:r>
      <w:r>
        <w:t>7</w:t>
      </w:r>
      <w:r w:rsidR="004F17D1">
        <w:fldChar w:fldCharType="end"/>
      </w:r>
    </w:p>
    <w:p w:rsidR="00B12D42" w:rsidRDefault="00B12D42">
      <w:pPr>
        <w:pStyle w:val="40"/>
        <w:rPr>
          <w:rFonts w:asciiTheme="minorHAnsi" w:hAnsiTheme="minorHAnsi" w:cstheme="minorBidi"/>
          <w:kern w:val="2"/>
          <w:sz w:val="21"/>
          <w:szCs w:val="22"/>
          <w:lang w:val="en-US" w:eastAsia="zh-CN"/>
        </w:rPr>
      </w:pPr>
      <w:r w:rsidRPr="00095D07">
        <w:rPr>
          <w:rFonts w:eastAsia="等线"/>
        </w:rPr>
        <w:t>4.2.2.0</w:t>
      </w:r>
      <w:r>
        <w:rPr>
          <w:rFonts w:asciiTheme="minorHAnsi" w:hAnsiTheme="minorHAnsi" w:cstheme="minorBidi"/>
          <w:kern w:val="2"/>
          <w:sz w:val="21"/>
          <w:szCs w:val="22"/>
          <w:lang w:val="en-US" w:eastAsia="zh-CN"/>
        </w:rPr>
        <w:tab/>
      </w:r>
      <w:r w:rsidRPr="00095D07">
        <w:rPr>
          <w:rFonts w:eastAsia="等线"/>
        </w:rPr>
        <w:t>General</w:t>
      </w:r>
      <w:r>
        <w:tab/>
      </w:r>
      <w:r w:rsidR="004F17D1">
        <w:fldChar w:fldCharType="begin"/>
      </w:r>
      <w:r>
        <w:instrText xml:space="preserve"> PAGEREF _Toc119947915 \h </w:instrText>
      </w:r>
      <w:r w:rsidR="004F17D1">
        <w:fldChar w:fldCharType="separate"/>
      </w:r>
      <w:r>
        <w:t>7</w:t>
      </w:r>
      <w:r w:rsidR="004F17D1">
        <w:fldChar w:fldCharType="end"/>
      </w:r>
    </w:p>
    <w:p w:rsidR="00B12D42" w:rsidRDefault="00B12D42">
      <w:pPr>
        <w:pStyle w:val="40"/>
        <w:rPr>
          <w:rFonts w:asciiTheme="minorHAnsi" w:hAnsiTheme="minorHAnsi" w:cstheme="minorBidi"/>
          <w:kern w:val="2"/>
          <w:sz w:val="21"/>
          <w:szCs w:val="22"/>
          <w:lang w:val="en-US" w:eastAsia="zh-CN"/>
        </w:rPr>
      </w:pPr>
      <w:r>
        <w:t>4.2.2.1</w:t>
      </w:r>
      <w:r>
        <w:rPr>
          <w:rFonts w:asciiTheme="minorHAnsi" w:hAnsiTheme="minorHAnsi" w:cstheme="minorBidi"/>
          <w:kern w:val="2"/>
          <w:sz w:val="21"/>
          <w:szCs w:val="22"/>
          <w:lang w:val="en-US" w:eastAsia="zh-CN"/>
        </w:rPr>
        <w:tab/>
      </w:r>
      <w:r>
        <w:rPr>
          <w:lang w:eastAsia="zh-CN"/>
        </w:rPr>
        <w:t>AKMA key storage and update</w:t>
      </w:r>
      <w:r>
        <w:tab/>
      </w:r>
      <w:r w:rsidR="004F17D1">
        <w:fldChar w:fldCharType="begin"/>
      </w:r>
      <w:r>
        <w:instrText xml:space="preserve"> PAGEREF _Toc119947916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rsidR="004F17D1">
        <w:fldChar w:fldCharType="begin"/>
      </w:r>
      <w:r>
        <w:instrText xml:space="preserve"> PAGEREF _Toc119947917 \h </w:instrText>
      </w:r>
      <w:r w:rsidR="004F17D1">
        <w:fldChar w:fldCharType="separate"/>
      </w:r>
      <w:r>
        <w:t>8</w:t>
      </w:r>
      <w:r w:rsidR="004F17D1">
        <w:fldChar w:fldCharType="end"/>
      </w:r>
    </w:p>
    <w:p w:rsidR="00B12D42" w:rsidRDefault="00B12D42">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_Toc119947918 \h </w:instrText>
      </w:r>
      <w:r w:rsidR="004F17D1">
        <w:fldChar w:fldCharType="separate"/>
      </w:r>
      <w:r>
        <w:t>8</w:t>
      </w:r>
      <w:r w:rsidR="004F17D1">
        <w:fldChar w:fldCharType="end"/>
      </w:r>
    </w:p>
    <w:p w:rsidR="00B12D42" w:rsidRDefault="00B12D42">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w:t>
      </w:r>
      <w:r>
        <w:tab/>
      </w:r>
      <w:r w:rsidR="004F17D1">
        <w:fldChar w:fldCharType="begin"/>
      </w:r>
      <w:r>
        <w:instrText xml:space="preserve"> PAGEREF _Toc119947919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general</w:t>
      </w:r>
      <w:r>
        <w:tab/>
      </w:r>
      <w:r w:rsidR="004F17D1">
        <w:fldChar w:fldCharType="begin"/>
      </w:r>
      <w:r>
        <w:instrText xml:space="preserve"> PAGEREF _Toc119947920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unauthorized</w:t>
      </w:r>
      <w:r>
        <w:rPr>
          <w:lang w:eastAsia="zh-CN"/>
        </w:rPr>
        <w:t xml:space="preserve"> </w:t>
      </w:r>
      <w:r>
        <w:t>viewing</w:t>
      </w:r>
      <w:r>
        <w:tab/>
      </w:r>
      <w:r w:rsidR="004F17D1">
        <w:fldChar w:fldCharType="begin"/>
      </w:r>
      <w:r>
        <w:instrText xml:space="preserve"> PAGEREF _Toc119947921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storage</w:t>
      </w:r>
      <w:r>
        <w:tab/>
      </w:r>
      <w:r w:rsidR="004F17D1">
        <w:fldChar w:fldCharType="begin"/>
      </w:r>
      <w:r>
        <w:instrText xml:space="preserve"> PAGEREF _Toc119947922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transfer</w:t>
      </w:r>
      <w:r>
        <w:tab/>
      </w:r>
      <w:r w:rsidR="004F17D1">
        <w:fldChar w:fldCharType="begin"/>
      </w:r>
      <w:r>
        <w:instrText xml:space="preserve"> PAGEREF _Toc119947923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4.2.3.2.4.1</w:t>
      </w:r>
      <w:r>
        <w:rPr>
          <w:rFonts w:asciiTheme="minorHAnsi" w:hAnsiTheme="minorHAnsi" w:cstheme="minorBidi"/>
          <w:kern w:val="2"/>
          <w:sz w:val="21"/>
          <w:szCs w:val="22"/>
          <w:lang w:val="en-US" w:eastAsia="zh-CN"/>
        </w:rPr>
        <w:tab/>
      </w:r>
      <w:r>
        <w:t>Confidentiality, integrity and replay protections over SBA interface</w:t>
      </w:r>
      <w:r>
        <w:tab/>
      </w:r>
      <w:r w:rsidR="004F17D1">
        <w:fldChar w:fldCharType="begin"/>
      </w:r>
      <w:r>
        <w:instrText xml:space="preserve"> PAGEREF _Toc119947924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4.2.3.2.4.2</w:t>
      </w:r>
      <w:r>
        <w:rPr>
          <w:rFonts w:asciiTheme="minorHAnsi" w:hAnsiTheme="minorHAnsi" w:cstheme="minorBidi"/>
          <w:kern w:val="2"/>
          <w:sz w:val="21"/>
          <w:szCs w:val="22"/>
          <w:lang w:val="en-US" w:eastAsia="zh-CN"/>
        </w:rPr>
        <w:tab/>
      </w:r>
      <w:r>
        <w:t>Confidentiality, integrity and replay protections over SBA interface</w:t>
      </w:r>
      <w:r>
        <w:tab/>
      </w:r>
      <w:r w:rsidR="004F17D1">
        <w:fldChar w:fldCharType="begin"/>
      </w:r>
      <w:r>
        <w:instrText xml:space="preserve"> PAGEREF _Toc119947925 \h </w:instrText>
      </w:r>
      <w:r w:rsidR="004F17D1">
        <w:fldChar w:fldCharType="separate"/>
      </w:r>
      <w:r>
        <w:t>9</w:t>
      </w:r>
      <w:r w:rsidR="004F17D1">
        <w:fldChar w:fldCharType="end"/>
      </w:r>
    </w:p>
    <w:p w:rsidR="00B12D42" w:rsidRDefault="00B12D42">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rsidR="004F17D1">
        <w:fldChar w:fldCharType="begin"/>
      </w:r>
      <w:r>
        <w:instrText xml:space="preserve"> PAGEREF _Toc119947926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095D07">
        <w:rPr>
          <w:spacing w:val="-12"/>
        </w:rPr>
        <w:t xml:space="preserve"> </w:t>
      </w:r>
      <w:r>
        <w:t>availability</w:t>
      </w:r>
      <w:r w:rsidRPr="00095D07">
        <w:rPr>
          <w:spacing w:val="-12"/>
        </w:rPr>
        <w:t xml:space="preserve"> </w:t>
      </w:r>
      <w:r>
        <w:t>and</w:t>
      </w:r>
      <w:r w:rsidRPr="00095D07">
        <w:rPr>
          <w:spacing w:val="-4"/>
        </w:rPr>
        <w:t xml:space="preserve"> </w:t>
      </w:r>
      <w:r>
        <w:t>integrity</w:t>
      </w:r>
      <w:r>
        <w:tab/>
      </w:r>
      <w:r w:rsidR="004F17D1">
        <w:fldChar w:fldCharType="begin"/>
      </w:r>
      <w:r>
        <w:instrText xml:space="preserve"> PAGEREF _Toc119947927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095D07">
        <w:rPr>
          <w:spacing w:val="-17"/>
        </w:rPr>
        <w:t xml:space="preserve"> </w:t>
      </w:r>
      <w:r>
        <w:t>and</w:t>
      </w:r>
      <w:r w:rsidRPr="00095D07">
        <w:rPr>
          <w:spacing w:val="-4"/>
        </w:rPr>
        <w:t xml:space="preserve"> </w:t>
      </w:r>
      <w:r>
        <w:t>authorization</w:t>
      </w:r>
      <w:r>
        <w:tab/>
      </w:r>
      <w:r w:rsidR="004F17D1">
        <w:fldChar w:fldCharType="begin"/>
      </w:r>
      <w:r>
        <w:instrText xml:space="preserve"> PAGEREF _Toc119947928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095D07">
        <w:rPr>
          <w:spacing w:val="-12"/>
        </w:rPr>
        <w:t xml:space="preserve"> </w:t>
      </w:r>
      <w:r>
        <w:t>sessions</w:t>
      </w:r>
      <w:r>
        <w:tab/>
      </w:r>
      <w:r w:rsidR="004F17D1">
        <w:fldChar w:fldCharType="begin"/>
      </w:r>
      <w:r>
        <w:instrText xml:space="preserve"> PAGEREF _Toc119947929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rsidR="004F17D1">
        <w:fldChar w:fldCharType="begin"/>
      </w:r>
      <w:r>
        <w:instrText xml:space="preserve"> PAGEREF _Toc119947930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rsidR="004F17D1">
        <w:fldChar w:fldCharType="begin"/>
      </w:r>
      <w:r>
        <w:instrText xml:space="preserve"> PAGEREF _Toc119947931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rsidR="004F17D1">
        <w:fldChar w:fldCharType="begin"/>
      </w:r>
      <w:r>
        <w:instrText xml:space="preserve"> PAGEREF _Toc119947932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rsidR="004F17D1">
        <w:fldChar w:fldCharType="begin"/>
      </w:r>
      <w:r>
        <w:instrText xml:space="preserve"> PAGEREF _Toc119947933 \h </w:instrText>
      </w:r>
      <w:r w:rsidR="004F17D1">
        <w:fldChar w:fldCharType="separate"/>
      </w:r>
      <w:r>
        <w:t>10</w:t>
      </w:r>
      <w:r w:rsidR="004F17D1">
        <w:fldChar w:fldCharType="end"/>
      </w:r>
    </w:p>
    <w:p w:rsidR="00B12D42" w:rsidRDefault="00B12D42">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rsidR="004F17D1">
        <w:fldChar w:fldCharType="begin"/>
      </w:r>
      <w:r>
        <w:instrText xml:space="preserve"> PAGEREF _Toc119947934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_Toc119947935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rsidR="004F17D1">
        <w:fldChar w:fldCharType="begin"/>
      </w:r>
      <w:r>
        <w:instrText xml:space="preserve"> PAGEREF _Toc119947936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rsidR="004F17D1">
        <w:fldChar w:fldCharType="begin"/>
      </w:r>
      <w:r>
        <w:instrText xml:space="preserve"> PAGEREF _Toc119947937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rsidR="004F17D1">
        <w:fldChar w:fldCharType="begin"/>
      </w:r>
      <w:r>
        <w:instrText xml:space="preserve"> PAGEREF _Toc119947938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rsidR="004F17D1">
        <w:fldChar w:fldCharType="begin"/>
      </w:r>
      <w:r>
        <w:instrText xml:space="preserve"> PAGEREF _Toc119947939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rsidR="004F17D1">
        <w:fldChar w:fldCharType="begin"/>
      </w:r>
      <w:r>
        <w:instrText xml:space="preserve"> PAGEREF _Toc119947940 \h </w:instrText>
      </w:r>
      <w:r w:rsidR="004F17D1">
        <w:fldChar w:fldCharType="separate"/>
      </w:r>
      <w:r>
        <w:t>10</w:t>
      </w:r>
      <w:r w:rsidR="004F17D1">
        <w:fldChar w:fldCharType="end"/>
      </w:r>
    </w:p>
    <w:p w:rsidR="00B12D42" w:rsidRDefault="00B12D42">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rsidR="004F17D1">
        <w:fldChar w:fldCharType="begin"/>
      </w:r>
      <w:r>
        <w:instrText xml:space="preserve"> PAGEREF _Toc119947941 \h </w:instrText>
      </w:r>
      <w:r w:rsidR="004F17D1">
        <w:fldChar w:fldCharType="separate"/>
      </w:r>
      <w:r>
        <w:t>10</w:t>
      </w:r>
      <w:r w:rsidR="004F17D1">
        <w:fldChar w:fldCharType="end"/>
      </w:r>
    </w:p>
    <w:p w:rsidR="0074026F" w:rsidRPr="000757C7" w:rsidRDefault="004F17D1" w:rsidP="000757C7">
      <w:r w:rsidRPr="004D3578">
        <w:rPr>
          <w:noProof/>
          <w:sz w:val="22"/>
        </w:rPr>
        <w:fldChar w:fldCharType="end"/>
      </w:r>
      <w:r w:rsidR="00080512" w:rsidRPr="004D3578">
        <w:br w:type="page"/>
      </w:r>
    </w:p>
    <w:p w:rsidR="00080512" w:rsidRDefault="00080512">
      <w:pPr>
        <w:pStyle w:val="1"/>
      </w:pPr>
      <w:bookmarkStart w:id="22" w:name="foreword"/>
      <w:bookmarkStart w:id="23" w:name="_Toc119947902"/>
      <w:bookmarkEnd w:id="22"/>
      <w:r w:rsidRPr="004D3578">
        <w:lastRenderedPageBreak/>
        <w:t>Foreword</w:t>
      </w:r>
      <w:bookmarkEnd w:id="23"/>
    </w:p>
    <w:p w:rsidR="00080512" w:rsidRPr="004D3578" w:rsidRDefault="00080512">
      <w:r w:rsidRPr="004D3578">
        <w:t xml:space="preserve">This Technical </w:t>
      </w:r>
      <w:bookmarkStart w:id="24" w:name="spectype3"/>
      <w:r w:rsidRPr="005B5439">
        <w:t>Specification</w:t>
      </w:r>
      <w:bookmarkEnd w:id="2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5" w:name="introduction"/>
      <w:bookmarkStart w:id="26" w:name="_Toc119947903"/>
      <w:bookmarkEnd w:id="25"/>
      <w:r w:rsidRPr="004D3578">
        <w:t>Introduction</w:t>
      </w:r>
      <w:bookmarkEnd w:id="26"/>
    </w:p>
    <w:p w:rsidR="00080512" w:rsidRPr="004D3578" w:rsidRDefault="00080512">
      <w:pPr>
        <w:pStyle w:val="1"/>
      </w:pPr>
      <w:r w:rsidRPr="004D3578">
        <w:br w:type="page"/>
      </w:r>
      <w:bookmarkStart w:id="27" w:name="scope"/>
      <w:bookmarkStart w:id="28" w:name="_Toc119947904"/>
      <w:bookmarkEnd w:id="27"/>
      <w:r w:rsidRPr="004D3578">
        <w:lastRenderedPageBreak/>
        <w:t>1</w:t>
      </w:r>
      <w:r w:rsidRPr="004D3578">
        <w:tab/>
        <w:t>Scope</w:t>
      </w:r>
      <w:bookmarkEnd w:id="28"/>
    </w:p>
    <w:p w:rsidR="006A0074" w:rsidRPr="008275BE" w:rsidRDefault="006A0074" w:rsidP="006A0074">
      <w:pPr>
        <w:rPr>
          <w:rFonts w:eastAsia="等线"/>
        </w:rPr>
      </w:pPr>
      <w:r w:rsidRPr="004D3578">
        <w:rPr>
          <w:rFonts w:eastAsia="等线"/>
        </w:rPr>
        <w:t xml:space="preserve">The present document </w:t>
      </w:r>
      <w:r w:rsidRPr="008275BE">
        <w:rPr>
          <w:rFonts w:eastAsia="等线"/>
        </w:rPr>
        <w:t xml:space="preserve">contains requirements and test cases that are specific to the </w:t>
      </w:r>
      <w:proofErr w:type="spellStart"/>
      <w:r>
        <w:rPr>
          <w:rFonts w:eastAsia="等线" w:hint="eastAsia"/>
          <w:lang w:eastAsia="zh-CN"/>
        </w:rPr>
        <w:t>AAnF</w:t>
      </w:r>
      <w:proofErr w:type="spellEnd"/>
      <w:r w:rsidRPr="008275BE">
        <w:rPr>
          <w:rFonts w:eastAsia="等线"/>
        </w:rPr>
        <w:t xml:space="preserve"> network product class. It refers to the Catalogue of General Security Assurance Requirements and formulates specific </w:t>
      </w:r>
      <w:proofErr w:type="spellStart"/>
      <w:r w:rsidRPr="008275BE">
        <w:rPr>
          <w:rFonts w:eastAsia="等线"/>
        </w:rPr>
        <w:t>adaptions</w:t>
      </w:r>
      <w:proofErr w:type="spellEnd"/>
      <w:r w:rsidRPr="008275BE">
        <w:rPr>
          <w:rFonts w:eastAsia="等线"/>
        </w:rPr>
        <w:t xml:space="preserve"> of the requirements and test cases given there, as well as specifying requirements and test cases unique to the </w:t>
      </w:r>
      <w:proofErr w:type="spellStart"/>
      <w:r>
        <w:rPr>
          <w:rFonts w:eastAsia="等线" w:hint="eastAsia"/>
          <w:lang w:eastAsia="zh-CN"/>
        </w:rPr>
        <w:t>AAnF</w:t>
      </w:r>
      <w:proofErr w:type="spellEnd"/>
      <w:r w:rsidRPr="008275BE">
        <w:rPr>
          <w:rFonts w:eastAsia="等线"/>
        </w:rPr>
        <w:t xml:space="preserve"> network product class.</w:t>
      </w:r>
    </w:p>
    <w:p w:rsidR="00080512" w:rsidRPr="004D3578" w:rsidRDefault="00080512">
      <w:pPr>
        <w:pStyle w:val="1"/>
      </w:pPr>
      <w:bookmarkStart w:id="29" w:name="references"/>
      <w:bookmarkStart w:id="30" w:name="_Toc119947905"/>
      <w:bookmarkEnd w:id="29"/>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rsidR="00546AC3" w:rsidRDefault="00546AC3" w:rsidP="00546AC3">
      <w:pPr>
        <w:pStyle w:val="EX"/>
        <w:rPr>
          <w:rFonts w:eastAsia="等线"/>
          <w:lang w:eastAsia="zh-CN"/>
        </w:rPr>
      </w:pPr>
      <w:r w:rsidRPr="004D3578">
        <w:rPr>
          <w:rFonts w:eastAsia="等线"/>
        </w:rPr>
        <w:t>[</w:t>
      </w:r>
      <w:r>
        <w:rPr>
          <w:rFonts w:hint="eastAsia"/>
          <w:lang w:eastAsia="zh-CN"/>
        </w:rPr>
        <w:t>4</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546AC3" w:rsidRPr="00546AC3" w:rsidRDefault="00546AC3" w:rsidP="00EC4A25">
      <w:pPr>
        <w:pStyle w:val="EX"/>
        <w:rPr>
          <w:lang w:eastAsia="zh-CN"/>
        </w:rPr>
      </w:pPr>
    </w:p>
    <w:p w:rsidR="00080512" w:rsidRPr="004D3578" w:rsidRDefault="00080512">
      <w:pPr>
        <w:pStyle w:val="1"/>
      </w:pPr>
      <w:bookmarkStart w:id="31" w:name="definitions"/>
      <w:bookmarkStart w:id="32" w:name="_Toc119947906"/>
      <w:bookmarkEnd w:id="31"/>
      <w:r w:rsidRPr="004D3578">
        <w:t>3</w:t>
      </w:r>
      <w:r w:rsidRPr="004D3578">
        <w:tab/>
        <w:t>Definitions</w:t>
      </w:r>
      <w:r w:rsidR="00602AEA">
        <w:t xml:space="preserve"> of terms</w:t>
      </w:r>
      <w:r w:rsidR="00F92A46">
        <w:t>, symbols</w:t>
      </w:r>
      <w:r w:rsidR="00602AEA">
        <w:t xml:space="preserve"> and abbreviations</w:t>
      </w:r>
      <w:bookmarkEnd w:id="32"/>
    </w:p>
    <w:p w:rsidR="00080512" w:rsidRPr="004D3578" w:rsidRDefault="00080512">
      <w:pPr>
        <w:pStyle w:val="2"/>
      </w:pPr>
      <w:bookmarkStart w:id="33" w:name="_Toc119947907"/>
      <w:r w:rsidRPr="004D3578">
        <w:t>3.1</w:t>
      </w:r>
      <w:r w:rsidRPr="004D3578">
        <w:tab/>
      </w:r>
      <w:r w:rsidR="002B6339">
        <w:t>Terms</w:t>
      </w:r>
      <w:bookmarkEnd w:id="33"/>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34" w:name="_Toc22544806"/>
      <w:bookmarkStart w:id="35" w:name="_Toc26877446"/>
      <w:bookmarkStart w:id="36" w:name="_Toc75341152"/>
      <w:bookmarkStart w:id="37" w:name="_Toc119947908"/>
      <w:r w:rsidRPr="006D0D6D">
        <w:t>3.2</w:t>
      </w:r>
      <w:r w:rsidRPr="006D0D6D">
        <w:tab/>
      </w:r>
      <w:r>
        <w:t>Symbols</w:t>
      </w:r>
      <w:bookmarkEnd w:id="34"/>
      <w:bookmarkEnd w:id="35"/>
      <w:bookmarkEnd w:id="36"/>
      <w:bookmarkEnd w:id="37"/>
    </w:p>
    <w:p w:rsidR="00F92A46" w:rsidRPr="00CE728B" w:rsidRDefault="00F92A46" w:rsidP="00F92A46">
      <w:r>
        <w:t>Void.</w:t>
      </w:r>
    </w:p>
    <w:p w:rsidR="00080512" w:rsidRPr="004D3578" w:rsidRDefault="00080512">
      <w:pPr>
        <w:pStyle w:val="2"/>
      </w:pPr>
      <w:bookmarkStart w:id="38" w:name="_Toc119947909"/>
      <w:r w:rsidRPr="004D3578">
        <w:t>3.3</w:t>
      </w:r>
      <w:r w:rsidRPr="004D3578">
        <w:tab/>
        <w:t>Abbreviations</w:t>
      </w:r>
      <w:bookmarkEnd w:id="3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9" w:name="clause4"/>
      <w:bookmarkStart w:id="40" w:name="_Toc119947910"/>
      <w:bookmarkEnd w:id="39"/>
      <w:r w:rsidRPr="004D3578">
        <w:lastRenderedPageBreak/>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40"/>
    </w:p>
    <w:p w:rsidR="00080512" w:rsidRDefault="00080512" w:rsidP="00F65950">
      <w:pPr>
        <w:pStyle w:val="2"/>
        <w:rPr>
          <w:lang w:eastAsia="zh-CN"/>
        </w:rPr>
      </w:pPr>
      <w:bookmarkStart w:id="41" w:name="_Toc119947911"/>
      <w:r w:rsidRPr="004D3578">
        <w:t>4.1</w:t>
      </w:r>
      <w:r w:rsidRPr="004D3578">
        <w:tab/>
      </w:r>
      <w:r w:rsidR="00F65950">
        <w:t>Introduction</w:t>
      </w:r>
      <w:bookmarkEnd w:id="41"/>
    </w:p>
    <w:p w:rsidR="00052010" w:rsidRDefault="00CF27B2">
      <w:pPr>
        <w:rPr>
          <w:lang w:eastAsia="zh-CN"/>
        </w:rPr>
      </w:pPr>
      <w:proofErr w:type="spellStart"/>
      <w:r>
        <w:rPr>
          <w:rFonts w:eastAsia="等线" w:hint="eastAsia"/>
          <w:lang w:eastAsia="zh-CN"/>
        </w:rPr>
        <w:t>AAn</w:t>
      </w:r>
      <w:r w:rsidRPr="00AC0CFB">
        <w:rPr>
          <w:rFonts w:eastAsia="等线"/>
        </w:rPr>
        <w:t>F</w:t>
      </w:r>
      <w:proofErr w:type="spellEnd"/>
      <w:r w:rsidRPr="00AC0CFB">
        <w:rPr>
          <w:rFonts w:eastAsia="等线"/>
        </w:rPr>
        <w:t xml:space="preserve"> specific security requirements include both </w:t>
      </w:r>
      <w:proofErr w:type="spellStart"/>
      <w:r>
        <w:rPr>
          <w:rFonts w:eastAsia="等线" w:hint="eastAsia"/>
          <w:lang w:eastAsia="zh-CN"/>
        </w:rPr>
        <w:t>AAn</w:t>
      </w:r>
      <w:r w:rsidRPr="00AC0CFB">
        <w:rPr>
          <w:rFonts w:eastAsia="等线"/>
        </w:rPr>
        <w:t>F</w:t>
      </w:r>
      <w:proofErr w:type="spellEnd"/>
      <w:r w:rsidRPr="00AC0CFB">
        <w:rPr>
          <w:rFonts w:eastAsia="等线"/>
        </w:rPr>
        <w:t>-specific security functional requirements in relevant specifications as well as security requirements introduced in the present document derive</w:t>
      </w:r>
      <w:r>
        <w:rPr>
          <w:rFonts w:eastAsia="等线"/>
        </w:rPr>
        <w:t xml:space="preserve">d from the threats specific to </w:t>
      </w:r>
      <w:proofErr w:type="spellStart"/>
      <w:r>
        <w:rPr>
          <w:rFonts w:eastAsia="等线" w:hint="eastAsia"/>
          <w:lang w:eastAsia="zh-CN"/>
        </w:rPr>
        <w:t>AAn</w:t>
      </w:r>
      <w:r w:rsidRPr="00AC0CFB">
        <w:rPr>
          <w:rFonts w:eastAsia="等线"/>
        </w:rPr>
        <w:t>F</w:t>
      </w:r>
      <w:proofErr w:type="spellEnd"/>
      <w:r w:rsidRPr="00AC0CFB">
        <w:rPr>
          <w:rFonts w:eastAsia="等线"/>
        </w:rPr>
        <w:t xml:space="preserve"> as described in TR 33.926 [</w:t>
      </w:r>
      <w:r>
        <w:rPr>
          <w:rFonts w:eastAsia="等线" w:hint="eastAsia"/>
          <w:lang w:eastAsia="zh-CN"/>
        </w:rPr>
        <w:t>3</w:t>
      </w:r>
      <w:r w:rsidRPr="00AC0CFB">
        <w:rPr>
          <w:rFonts w:eastAsia="等线"/>
        </w:rPr>
        <w:t xml:space="preserve">]. </w:t>
      </w:r>
    </w:p>
    <w:p w:rsidR="00080512" w:rsidRDefault="00080512">
      <w:pPr>
        <w:pStyle w:val="2"/>
      </w:pPr>
      <w:bookmarkStart w:id="42" w:name="_Toc119947912"/>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42"/>
    </w:p>
    <w:p w:rsidR="00F65950" w:rsidRDefault="00F65950" w:rsidP="00F65950">
      <w:pPr>
        <w:pStyle w:val="3"/>
      </w:pPr>
      <w:bookmarkStart w:id="43" w:name="_Toc119947913"/>
      <w:r>
        <w:t>4.2.1</w:t>
      </w:r>
      <w:r>
        <w:tab/>
        <w:t>Introduction</w:t>
      </w:r>
      <w:bookmarkEnd w:id="43"/>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rPr>
          <w:lang w:eastAsia="zh-CN"/>
        </w:rPr>
      </w:pPr>
      <w:bookmarkStart w:id="44" w:name="_Toc119947914"/>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44"/>
    </w:p>
    <w:p w:rsidR="00CF4A4D" w:rsidRDefault="00CF4A4D" w:rsidP="00CF4A4D">
      <w:pPr>
        <w:pStyle w:val="4"/>
        <w:rPr>
          <w:rFonts w:eastAsia="等线"/>
        </w:rPr>
      </w:pPr>
      <w:bookmarkStart w:id="45" w:name="_Toc119947915"/>
      <w:r>
        <w:rPr>
          <w:rFonts w:eastAsia="等线"/>
        </w:rPr>
        <w:t>4.2.2.</w:t>
      </w:r>
      <w:bookmarkStart w:id="46" w:name="_Toc75341159"/>
      <w:r>
        <w:rPr>
          <w:rFonts w:eastAsia="等线"/>
        </w:rPr>
        <w:t>0</w:t>
      </w:r>
      <w:r>
        <w:rPr>
          <w:rFonts w:eastAsia="等线"/>
        </w:rPr>
        <w:tab/>
        <w:t>General</w:t>
      </w:r>
      <w:bookmarkEnd w:id="45"/>
      <w:bookmarkEnd w:id="46"/>
    </w:p>
    <w:p w:rsidR="00052010" w:rsidRDefault="00CF4A4D">
      <w:pPr>
        <w:rPr>
          <w:rFonts w:eastAsia="等线"/>
          <w:lang w:eastAsia="zh-CN"/>
        </w:rPr>
      </w:pPr>
      <w:r>
        <w:rPr>
          <w:rFonts w:eastAsia="等线"/>
        </w:rPr>
        <w:t>The general approach in TS 33.117 [</w:t>
      </w:r>
      <w:r>
        <w:rPr>
          <w:rFonts w:eastAsia="等线" w:hint="eastAsia"/>
          <w:lang w:eastAsia="zh-CN"/>
        </w:rPr>
        <w:t>2</w:t>
      </w:r>
      <w:r>
        <w:rPr>
          <w:rFonts w:eastAsia="等线"/>
        </w:rPr>
        <w:t>] clause 4.2.2.1 and all the requirements and test cases in TS 33.117 [</w:t>
      </w:r>
      <w:r>
        <w:rPr>
          <w:rFonts w:eastAsia="等线" w:hint="eastAsia"/>
          <w:lang w:eastAsia="zh-CN"/>
        </w:rPr>
        <w:t>2</w:t>
      </w:r>
      <w:r>
        <w:rPr>
          <w:rFonts w:eastAsia="等线"/>
        </w:rPr>
        <w:t xml:space="preserve">] clause 4.2.2.2 related to SBA/SBI aspects apply to the </w:t>
      </w:r>
      <w:proofErr w:type="spellStart"/>
      <w:r>
        <w:rPr>
          <w:rFonts w:eastAsia="等线"/>
        </w:rPr>
        <w:t>A</w:t>
      </w:r>
      <w:r>
        <w:rPr>
          <w:rFonts w:eastAsia="等线" w:hint="eastAsia"/>
          <w:lang w:eastAsia="zh-CN"/>
        </w:rPr>
        <w:t>AnF</w:t>
      </w:r>
      <w:proofErr w:type="spellEnd"/>
      <w:r>
        <w:rPr>
          <w:rFonts w:eastAsia="等线"/>
        </w:rPr>
        <w:t xml:space="preserve"> network product class.</w:t>
      </w:r>
    </w:p>
    <w:p w:rsidR="004C2B60" w:rsidRPr="006D0D6D" w:rsidRDefault="004C2B60" w:rsidP="004C2B60">
      <w:pPr>
        <w:pStyle w:val="4"/>
        <w:rPr>
          <w:lang w:eastAsia="zh-CN"/>
        </w:rPr>
      </w:pPr>
      <w:bookmarkStart w:id="47" w:name="_Toc22544382"/>
      <w:bookmarkStart w:id="48" w:name="_Toc22544813"/>
      <w:bookmarkStart w:id="49" w:name="_Toc26877453"/>
      <w:bookmarkStart w:id="50" w:name="_Toc75341160"/>
      <w:bookmarkStart w:id="51" w:name="_Toc119947916"/>
      <w:r w:rsidRPr="006D0D6D">
        <w:t>4.2.2.1</w:t>
      </w:r>
      <w:r w:rsidRPr="006D0D6D">
        <w:tab/>
      </w:r>
      <w:bookmarkEnd w:id="47"/>
      <w:bookmarkEnd w:id="48"/>
      <w:bookmarkEnd w:id="49"/>
      <w:bookmarkEnd w:id="50"/>
      <w:r>
        <w:rPr>
          <w:rFonts w:hint="eastAsia"/>
          <w:lang w:eastAsia="zh-CN"/>
        </w:rPr>
        <w:t>AKMA key storage and update</w:t>
      </w:r>
      <w:bookmarkEnd w:id="51"/>
    </w:p>
    <w:p w:rsidR="004C2B60" w:rsidRPr="006D0D6D" w:rsidRDefault="004C2B60" w:rsidP="004C2B60">
      <w:pPr>
        <w:rPr>
          <w:lang w:eastAsia="zh-CN"/>
        </w:rPr>
      </w:pPr>
      <w:r w:rsidRPr="006D0D6D">
        <w:rPr>
          <w:i/>
        </w:rPr>
        <w:t>Requirement Name</w:t>
      </w:r>
      <w:r w:rsidRPr="006D0D6D">
        <w:t xml:space="preserve">: </w:t>
      </w:r>
      <w:r>
        <w:rPr>
          <w:rFonts w:hint="eastAsia"/>
          <w:lang w:eastAsia="zh-CN"/>
        </w:rPr>
        <w:t>AKMA key storage update</w:t>
      </w:r>
    </w:p>
    <w:p w:rsidR="004C2B60" w:rsidRPr="006D0D6D" w:rsidRDefault="004C2B60" w:rsidP="004C2B60">
      <w:r w:rsidRPr="006D0D6D">
        <w:rPr>
          <w:i/>
        </w:rPr>
        <w:t xml:space="preserve">Requirement Reference: </w:t>
      </w:r>
      <w:r w:rsidRPr="006D0D6D">
        <w:t>TS 33.5</w:t>
      </w:r>
      <w:r>
        <w:rPr>
          <w:rFonts w:hint="eastAsia"/>
          <w:lang w:eastAsia="zh-CN"/>
        </w:rPr>
        <w:t>35</w:t>
      </w:r>
      <w:r w:rsidRPr="006D0D6D">
        <w:t xml:space="preserve"> [</w:t>
      </w:r>
      <w:r>
        <w:rPr>
          <w:rFonts w:hint="eastAsia"/>
          <w:lang w:eastAsia="zh-CN"/>
        </w:rPr>
        <w:t>4</w:t>
      </w:r>
      <w:r w:rsidRPr="006D0D6D">
        <w:t>],</w:t>
      </w:r>
      <w:r>
        <w:t xml:space="preserve"> clause 6.1</w:t>
      </w:r>
      <w:r w:rsidRPr="006D0D6D">
        <w:t xml:space="preserve"> </w:t>
      </w:r>
    </w:p>
    <w:p w:rsidR="004C2B60" w:rsidRPr="006D0D6D" w:rsidRDefault="004C2B60" w:rsidP="004C2B60">
      <w:pPr>
        <w:keepNext/>
        <w:rPr>
          <w:lang w:eastAsia="zh-CN"/>
        </w:rPr>
      </w:pPr>
      <w:r w:rsidRPr="006D0D6D">
        <w:rPr>
          <w:i/>
        </w:rPr>
        <w:t>Requirement Description</w:t>
      </w:r>
      <w:r w:rsidRPr="006D0D6D">
        <w:t>:</w:t>
      </w:r>
      <w:r>
        <w:t xml:space="preserve"> </w:t>
      </w:r>
      <w:r>
        <w:rPr>
          <w:lang w:eastAsia="zh-CN"/>
        </w:rPr>
        <w:t>“</w:t>
      </w:r>
      <w:bookmarkStart w:id="52" w:name="OLE_LINK5"/>
      <w:bookmarkStart w:id="53" w:name="OLE_LINK6"/>
      <w:r w:rsidRPr="00F16DBC">
        <w:rPr>
          <w:rFonts w:eastAsia="Microsoft YaHei"/>
        </w:rPr>
        <w:t xml:space="preserve">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r>
        <w:rPr>
          <w:rFonts w:hint="eastAsia"/>
          <w:lang w:eastAsia="zh-CN"/>
        </w:rPr>
        <w:t xml:space="preserve"> </w:t>
      </w:r>
      <w:r w:rsidRPr="005D733A">
        <w:rPr>
          <w:rFonts w:eastAsia="DengXian"/>
          <w:lang w:val="en-US"/>
        </w:rPr>
        <w:t>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bookmarkEnd w:id="52"/>
      <w:bookmarkEnd w:id="53"/>
      <w:r>
        <w:rPr>
          <w:rFonts w:eastAsia="DengXian"/>
          <w:lang w:val="en-US" w:eastAsia="zh-CN"/>
        </w:rPr>
        <w:t>”</w:t>
      </w:r>
      <w:r>
        <w:rPr>
          <w:rFonts w:eastAsia="DengXian" w:hint="eastAsia"/>
          <w:lang w:val="en-US" w:eastAsia="zh-CN"/>
        </w:rPr>
        <w:t xml:space="preserve"> </w:t>
      </w:r>
      <w:r w:rsidRPr="006D0D6D">
        <w:rPr>
          <w:lang w:eastAsia="zh-CN"/>
        </w:rPr>
        <w:t xml:space="preserve">as specified in </w:t>
      </w:r>
      <w:r w:rsidRPr="006D0D6D">
        <w:t>TS 33.5</w:t>
      </w:r>
      <w:r>
        <w:rPr>
          <w:rFonts w:hint="eastAsia"/>
          <w:lang w:eastAsia="zh-CN"/>
        </w:rPr>
        <w:t>35</w:t>
      </w:r>
      <w:r w:rsidRPr="006D0D6D">
        <w:t>[</w:t>
      </w:r>
      <w:r>
        <w:rPr>
          <w:rFonts w:hint="eastAsia"/>
          <w:lang w:eastAsia="zh-CN"/>
        </w:rPr>
        <w:t>4</w:t>
      </w:r>
      <w:r w:rsidRPr="006D0D6D">
        <w:t>], clause 6.1.</w:t>
      </w:r>
      <w:r>
        <w:rPr>
          <w:rFonts w:hint="eastAsia"/>
          <w:lang w:eastAsia="zh-CN"/>
        </w:rPr>
        <w:t xml:space="preserve"> </w:t>
      </w:r>
    </w:p>
    <w:p w:rsidR="004C2B60" w:rsidRPr="006D0D6D" w:rsidRDefault="004C2B60" w:rsidP="004C2B60">
      <w:pPr>
        <w:rPr>
          <w:lang w:eastAsia="zh-CN"/>
        </w:rPr>
      </w:pPr>
      <w:r w:rsidRPr="009F58EF">
        <w:rPr>
          <w:i/>
        </w:rPr>
        <w:t>Threat References</w:t>
      </w:r>
      <w:r w:rsidRPr="009F58EF">
        <w:t xml:space="preserve">: TR 33.926 [6], clause </w:t>
      </w:r>
      <w:r w:rsidRPr="009F58EF">
        <w:rPr>
          <w:rFonts w:hint="eastAsia"/>
          <w:lang w:eastAsia="zh-CN"/>
        </w:rPr>
        <w:t>X</w:t>
      </w:r>
      <w:r w:rsidRPr="009F58EF">
        <w:t>.2.2.</w:t>
      </w:r>
      <w:r w:rsidRPr="009F58EF">
        <w:rPr>
          <w:rFonts w:hint="eastAsia"/>
          <w:lang w:eastAsia="zh-CN"/>
        </w:rPr>
        <w:t>Y</w:t>
      </w:r>
      <w:r w:rsidRPr="009F58EF">
        <w:t xml:space="preserve">, </w:t>
      </w:r>
      <w:r w:rsidRPr="009F58EF">
        <w:rPr>
          <w:rFonts w:hint="eastAsia"/>
          <w:lang w:eastAsia="zh-CN"/>
        </w:rPr>
        <w:t>AKMA key storage and update</w:t>
      </w:r>
    </w:p>
    <w:p w:rsidR="004C2B60" w:rsidRPr="006D0D6D" w:rsidRDefault="004C2B60" w:rsidP="004C2B60">
      <w:r w:rsidRPr="006D0D6D">
        <w:rPr>
          <w:i/>
        </w:rPr>
        <w:t>Test Case</w:t>
      </w:r>
      <w:r w:rsidRPr="006D0D6D">
        <w:t xml:space="preserve">: </w:t>
      </w:r>
    </w:p>
    <w:p w:rsidR="004C2B60" w:rsidRPr="006D0D6D" w:rsidRDefault="004C2B60" w:rsidP="004C2B60">
      <w:pPr>
        <w:rPr>
          <w:lang w:eastAsia="zh-CN"/>
        </w:rPr>
      </w:pPr>
      <w:r w:rsidRPr="006D0D6D">
        <w:rPr>
          <w:b/>
          <w:lang w:eastAsia="zh-CN"/>
        </w:rPr>
        <w:t>Test Name:</w:t>
      </w:r>
      <w:r w:rsidRPr="006D0D6D">
        <w:rPr>
          <w:lang w:eastAsia="zh-CN"/>
        </w:rPr>
        <w:t xml:space="preserve"> </w:t>
      </w:r>
      <w:proofErr w:type="spellStart"/>
      <w:r w:rsidRPr="006D0D6D">
        <w:rPr>
          <w:lang w:eastAsia="zh-CN"/>
        </w:rPr>
        <w:t>TC_</w:t>
      </w:r>
      <w:r>
        <w:rPr>
          <w:rFonts w:hint="eastAsia"/>
          <w:lang w:eastAsia="zh-CN"/>
        </w:rPr>
        <w:t>AKMA_Key_Storage_Update</w:t>
      </w:r>
      <w:proofErr w:type="spellEnd"/>
    </w:p>
    <w:p w:rsidR="004C2B60" w:rsidRPr="006D0D6D" w:rsidRDefault="004C2B60" w:rsidP="004C2B60">
      <w:pPr>
        <w:rPr>
          <w:b/>
          <w:lang w:eastAsia="zh-CN"/>
        </w:rPr>
      </w:pPr>
      <w:r w:rsidRPr="006D0D6D">
        <w:rPr>
          <w:b/>
          <w:lang w:eastAsia="zh-CN"/>
        </w:rPr>
        <w:t>Purpose:</w:t>
      </w:r>
    </w:p>
    <w:p w:rsidR="004C2B60" w:rsidRPr="006D0D6D" w:rsidRDefault="004C2B60" w:rsidP="004C2B60">
      <w:pPr>
        <w:rPr>
          <w:lang w:eastAsia="zh-CN"/>
        </w:rPr>
      </w:pPr>
      <w:r w:rsidRPr="006D0D6D">
        <w:rPr>
          <w:lang w:eastAsia="zh-CN"/>
        </w:rPr>
        <w:t xml:space="preserve">Verify that </w:t>
      </w:r>
      <w:r>
        <w:rPr>
          <w:rFonts w:hint="eastAsia"/>
          <w:lang w:eastAsia="zh-CN"/>
        </w:rPr>
        <w:t xml:space="preserve">the </w:t>
      </w:r>
      <w:proofErr w:type="spellStart"/>
      <w:r>
        <w:rPr>
          <w:rFonts w:hint="eastAsia"/>
          <w:lang w:eastAsia="zh-CN"/>
        </w:rPr>
        <w:t>AAnF</w:t>
      </w:r>
      <w:proofErr w:type="spellEnd"/>
      <w:r>
        <w:rPr>
          <w:rFonts w:hint="eastAsia"/>
          <w:lang w:eastAsia="zh-CN"/>
        </w:rPr>
        <w:t xml:space="preserve"> stores only the latest AKMA context received by the AUSF. </w:t>
      </w:r>
    </w:p>
    <w:p w:rsidR="004C2B60" w:rsidRPr="006D0D6D" w:rsidRDefault="004C2B60" w:rsidP="004C2B60">
      <w:pPr>
        <w:rPr>
          <w:b/>
          <w:lang w:eastAsia="zh-CN"/>
        </w:rPr>
      </w:pPr>
      <w:r w:rsidRPr="006D0D6D">
        <w:rPr>
          <w:b/>
          <w:lang w:eastAsia="zh-CN"/>
        </w:rPr>
        <w:t>Pre-Conditions:</w:t>
      </w:r>
    </w:p>
    <w:p w:rsidR="004C2B60" w:rsidRPr="006D0D6D" w:rsidRDefault="004C2B60" w:rsidP="004C2B60">
      <w:pPr>
        <w:pStyle w:val="B1"/>
        <w:rPr>
          <w:lang w:eastAsia="zh-CN"/>
        </w:rPr>
      </w:pPr>
      <w:r w:rsidRPr="006D0D6D">
        <w:rPr>
          <w:lang w:eastAsia="zh-CN"/>
        </w:rPr>
        <w:t>-</w:t>
      </w:r>
      <w:r w:rsidRPr="006D0D6D">
        <w:rPr>
          <w:lang w:eastAsia="zh-CN"/>
        </w:rPr>
        <w:tab/>
        <w:t>Test environment with AUSF</w:t>
      </w:r>
      <w:r>
        <w:rPr>
          <w:rFonts w:hint="eastAsia"/>
          <w:lang w:eastAsia="zh-CN"/>
        </w:rPr>
        <w:t xml:space="preserve"> and AF</w:t>
      </w:r>
      <w:r w:rsidRPr="006D0D6D">
        <w:rPr>
          <w:lang w:eastAsia="zh-CN"/>
        </w:rPr>
        <w:t>. The AUSF</w:t>
      </w:r>
      <w:r>
        <w:rPr>
          <w:rFonts w:hint="eastAsia"/>
          <w:lang w:eastAsia="zh-CN"/>
        </w:rPr>
        <w:t xml:space="preserve"> and the AF</w:t>
      </w:r>
      <w:r w:rsidRPr="006D0D6D">
        <w:rPr>
          <w:lang w:eastAsia="zh-CN"/>
        </w:rPr>
        <w:t xml:space="preserve"> may be simulated. </w:t>
      </w:r>
    </w:p>
    <w:p w:rsidR="004C2B60" w:rsidRPr="006D0D6D" w:rsidRDefault="004C2B60" w:rsidP="004C2B60">
      <w:pPr>
        <w:pStyle w:val="B1"/>
        <w:rPr>
          <w:lang w:eastAsia="zh-CN"/>
        </w:rPr>
      </w:pPr>
      <w:r w:rsidRPr="006D0D6D">
        <w:t>-</w:t>
      </w:r>
      <w:r w:rsidRPr="006D0D6D">
        <w:tab/>
      </w:r>
      <w:proofErr w:type="spellStart"/>
      <w:r w:rsidRPr="006D0D6D">
        <w:t>A</w:t>
      </w:r>
      <w:r>
        <w:rPr>
          <w:rFonts w:hint="eastAsia"/>
          <w:lang w:eastAsia="zh-CN"/>
        </w:rPr>
        <w:t>AnF</w:t>
      </w:r>
      <w:proofErr w:type="spellEnd"/>
      <w:r w:rsidRPr="006D0D6D">
        <w:t xml:space="preserve"> network product is connected in emulated/real network environment.</w:t>
      </w:r>
    </w:p>
    <w:p w:rsidR="004C2B60" w:rsidRDefault="004C2B60" w:rsidP="004C2B60">
      <w:pPr>
        <w:rPr>
          <w:b/>
          <w:lang w:eastAsia="zh-CN"/>
        </w:rPr>
      </w:pPr>
      <w:r w:rsidRPr="006D0D6D">
        <w:rPr>
          <w:b/>
          <w:lang w:eastAsia="zh-CN"/>
        </w:rPr>
        <w:t>Execution Steps</w:t>
      </w:r>
    </w:p>
    <w:p w:rsidR="004C2B60" w:rsidRPr="006D0D6D" w:rsidRDefault="004C2B60" w:rsidP="004C2B60">
      <w:pPr>
        <w:rPr>
          <w:b/>
          <w:lang w:eastAsia="zh-CN"/>
        </w:rPr>
      </w:pPr>
      <w:r w:rsidRPr="001C552E">
        <w:rPr>
          <w:lang w:eastAsia="zh-CN"/>
        </w:rPr>
        <w:t>Test A:</w:t>
      </w:r>
    </w:p>
    <w:p w:rsidR="004C2B60" w:rsidRDefault="004C2B60" w:rsidP="004C2B60">
      <w:pPr>
        <w:pStyle w:val="B1"/>
        <w:numPr>
          <w:ilvl w:val="0"/>
          <w:numId w:val="6"/>
        </w:numPr>
        <w:rPr>
          <w:lang w:eastAsia="zh-CN"/>
        </w:rPr>
      </w:pPr>
      <w:r>
        <w:rPr>
          <w:rFonts w:hint="eastAsia"/>
          <w:lang w:eastAsia="zh-CN"/>
        </w:rPr>
        <w:t xml:space="preserve">Primary authentication is simulated for a specific UE, leading to the simulated AUSF pushing </w:t>
      </w:r>
      <w:bookmarkStart w:id="54" w:name="OLE_LINK15"/>
      <w:bookmarkStart w:id="55" w:name="OLE_LINK16"/>
      <w:r>
        <w:rPr>
          <w:rFonts w:hint="eastAsia"/>
          <w:lang w:eastAsia="zh-CN"/>
        </w:rPr>
        <w:t xml:space="preserve">SUPI, A-KID1, </w:t>
      </w:r>
      <w:proofErr w:type="gramStart"/>
      <w:r w:rsidRPr="00F16DBC">
        <w:rPr>
          <w:rFonts w:eastAsia="SimSun"/>
        </w:rPr>
        <w:t>K</w:t>
      </w:r>
      <w:r w:rsidRPr="00F16DBC">
        <w:rPr>
          <w:rFonts w:eastAsia="SimSun"/>
          <w:vertAlign w:val="subscript"/>
        </w:rPr>
        <w:t>AKMA</w:t>
      </w:r>
      <w:r>
        <w:rPr>
          <w:rFonts w:hint="eastAsia"/>
          <w:lang w:eastAsia="zh-CN"/>
        </w:rPr>
        <w:t>1</w:t>
      </w:r>
      <w:proofErr w:type="gramEnd"/>
      <w:r>
        <w:rPr>
          <w:rFonts w:hint="eastAsia"/>
          <w:lang w:eastAsia="zh-CN"/>
        </w:rPr>
        <w:t xml:space="preserve"> to the </w:t>
      </w:r>
      <w:proofErr w:type="spellStart"/>
      <w:r>
        <w:rPr>
          <w:rFonts w:hint="eastAsia"/>
          <w:lang w:eastAsia="zh-CN"/>
        </w:rPr>
        <w:t>AAnF</w:t>
      </w:r>
      <w:bookmarkEnd w:id="54"/>
      <w:bookmarkEnd w:id="55"/>
      <w:proofErr w:type="spellEnd"/>
      <w:r>
        <w:rPr>
          <w:rFonts w:hint="eastAsia"/>
          <w:lang w:eastAsia="zh-CN"/>
        </w:rPr>
        <w:t xml:space="preserve">. </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from the </w:t>
      </w:r>
      <w:proofErr w:type="spellStart"/>
      <w:r>
        <w:rPr>
          <w:rFonts w:hint="eastAsia"/>
          <w:lang w:eastAsia="zh-CN"/>
        </w:rPr>
        <w:t>AAnF</w:t>
      </w:r>
      <w:proofErr w:type="spellEnd"/>
      <w:r>
        <w:rPr>
          <w:rFonts w:hint="eastAsia"/>
          <w:lang w:eastAsia="zh-CN"/>
        </w:rPr>
        <w:t xml:space="preserve"> by proving A-KID1 and AF_ID.</w:t>
      </w:r>
    </w:p>
    <w:p w:rsidR="004C2B60" w:rsidRDefault="004C2B60" w:rsidP="004C2B60">
      <w:pPr>
        <w:pStyle w:val="B1"/>
        <w:numPr>
          <w:ilvl w:val="0"/>
          <w:numId w:val="6"/>
        </w:numPr>
        <w:rPr>
          <w:lang w:eastAsia="zh-CN"/>
        </w:rPr>
      </w:pPr>
      <w:r>
        <w:rPr>
          <w:rFonts w:hint="eastAsia"/>
          <w:lang w:eastAsia="zh-CN"/>
        </w:rPr>
        <w:lastRenderedPageBreak/>
        <w:t xml:space="preserve">Another primary authentication is simulated for the same UE, leading to the simulated AUSF pushing SUPI, A-KID2, </w:t>
      </w:r>
      <w:proofErr w:type="gramStart"/>
      <w:r w:rsidRPr="00F16DBC">
        <w:rPr>
          <w:rFonts w:eastAsia="SimSun"/>
        </w:rPr>
        <w:t>K</w:t>
      </w:r>
      <w:r w:rsidRPr="00F16DBC">
        <w:rPr>
          <w:rFonts w:eastAsia="SimSun"/>
          <w:vertAlign w:val="subscript"/>
        </w:rPr>
        <w:t>AKMA</w:t>
      </w:r>
      <w:r>
        <w:rPr>
          <w:rFonts w:hint="eastAsia"/>
          <w:lang w:eastAsia="zh-CN"/>
        </w:rPr>
        <w:t>2</w:t>
      </w:r>
      <w:proofErr w:type="gramEnd"/>
      <w:r>
        <w:rPr>
          <w:rFonts w:hint="eastAsia"/>
          <w:lang w:eastAsia="zh-CN"/>
        </w:rPr>
        <w:t xml:space="preserve"> to the </w:t>
      </w:r>
      <w:proofErr w:type="spellStart"/>
      <w:r>
        <w:rPr>
          <w:rFonts w:hint="eastAsia"/>
          <w:lang w:eastAsia="zh-CN"/>
        </w:rPr>
        <w:t>AAnF</w:t>
      </w:r>
      <w:proofErr w:type="spellEnd"/>
      <w:r>
        <w:rPr>
          <w:rFonts w:hint="eastAsia"/>
          <w:lang w:eastAsia="zh-CN"/>
        </w:rPr>
        <w:t>.</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by providing A-KID1 </w:t>
      </w:r>
      <w:r>
        <w:rPr>
          <w:lang w:eastAsia="zh-CN"/>
        </w:rPr>
        <w:t>to the</w:t>
      </w:r>
      <w:r>
        <w:rPr>
          <w:rFonts w:hint="eastAsia"/>
          <w:lang w:eastAsia="zh-CN"/>
        </w:rPr>
        <w:t xml:space="preserve"> </w:t>
      </w:r>
      <w:proofErr w:type="spellStart"/>
      <w:r>
        <w:rPr>
          <w:rFonts w:hint="eastAsia"/>
          <w:lang w:eastAsia="zh-CN"/>
        </w:rPr>
        <w:t>AAnF</w:t>
      </w:r>
      <w:proofErr w:type="spellEnd"/>
      <w:r>
        <w:rPr>
          <w:rFonts w:hint="eastAsia"/>
          <w:lang w:eastAsia="zh-CN"/>
        </w:rPr>
        <w:t>.</w:t>
      </w:r>
    </w:p>
    <w:p w:rsidR="004C2B60" w:rsidRPr="00F51205"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vertAlign w:val="subscript"/>
          <w:lang w:eastAsia="zh-CN"/>
        </w:rPr>
        <w:t xml:space="preserve"> </w:t>
      </w:r>
      <w:r>
        <w:rPr>
          <w:rFonts w:hint="eastAsia"/>
          <w:lang w:eastAsia="zh-CN"/>
        </w:rPr>
        <w:t xml:space="preserve">by providing A-KID2 to the </w:t>
      </w:r>
      <w:proofErr w:type="spellStart"/>
      <w:r>
        <w:rPr>
          <w:rFonts w:hint="eastAsia"/>
          <w:lang w:eastAsia="zh-CN"/>
        </w:rPr>
        <w:t>AAnF</w:t>
      </w:r>
      <w:proofErr w:type="spellEnd"/>
      <w:r>
        <w:rPr>
          <w:rFonts w:hint="eastAsia"/>
          <w:lang w:eastAsia="zh-CN"/>
        </w:rPr>
        <w:t>.</w:t>
      </w:r>
    </w:p>
    <w:p w:rsidR="004C2B60" w:rsidRPr="006D0D6D" w:rsidRDefault="004C2B60" w:rsidP="004C2B60">
      <w:pPr>
        <w:rPr>
          <w:b/>
          <w:lang w:eastAsia="zh-CN"/>
        </w:rPr>
      </w:pPr>
      <w:r w:rsidRPr="006D0D6D">
        <w:rPr>
          <w:b/>
          <w:lang w:eastAsia="zh-CN"/>
        </w:rPr>
        <w:t>Expected Results:</w:t>
      </w:r>
    </w:p>
    <w:p w:rsidR="004C2B60" w:rsidRDefault="004C2B60" w:rsidP="004C2B60">
      <w:pPr>
        <w:rPr>
          <w:lang w:val="en-US" w:eastAsia="zh-CN"/>
        </w:rPr>
      </w:pPr>
      <w:r>
        <w:rPr>
          <w:rFonts w:hint="eastAsia"/>
          <w:lang w:val="en-US" w:eastAsia="zh-CN"/>
        </w:rPr>
        <w:t xml:space="preserve">The AF received an error </w:t>
      </w:r>
      <w:r>
        <w:rPr>
          <w:lang w:val="en-US" w:eastAsia="zh-CN"/>
        </w:rPr>
        <w:t>message</w:t>
      </w:r>
      <w:r>
        <w:rPr>
          <w:rFonts w:hint="eastAsia"/>
          <w:lang w:val="en-US" w:eastAsia="zh-CN"/>
        </w:rPr>
        <w:t xml:space="preserve"> indicating the AKMA context related to A-KID 1 is not found after step 4). After step 5), t</w:t>
      </w:r>
      <w:r>
        <w:rPr>
          <w:lang w:val="en-US" w:eastAsia="zh-CN"/>
        </w:rPr>
        <w:t>he</w:t>
      </w:r>
      <w:r>
        <w:rPr>
          <w:rFonts w:hint="eastAsia"/>
          <w:lang w:val="en-US" w:eastAsia="zh-CN"/>
        </w:rPr>
        <w:t xml:space="preserve"> AF received a K</w:t>
      </w:r>
      <w:r w:rsidRPr="00F51205">
        <w:rPr>
          <w:rFonts w:hint="eastAsia"/>
          <w:vertAlign w:val="subscript"/>
          <w:lang w:val="en-US" w:eastAsia="zh-CN"/>
        </w:rPr>
        <w:t>AF</w:t>
      </w:r>
      <w:r>
        <w:rPr>
          <w:rFonts w:hint="eastAsia"/>
          <w:vertAlign w:val="subscript"/>
          <w:lang w:val="en-US" w:eastAsia="zh-CN"/>
        </w:rPr>
        <w:t xml:space="preserve"> </w:t>
      </w:r>
      <w:r>
        <w:rPr>
          <w:rFonts w:hint="eastAsia"/>
          <w:lang w:val="en-US" w:eastAsia="zh-CN"/>
        </w:rPr>
        <w:t>which is different from the K</w:t>
      </w:r>
      <w:r w:rsidRPr="00C26917">
        <w:rPr>
          <w:rFonts w:hint="eastAsia"/>
          <w:vertAlign w:val="subscript"/>
          <w:lang w:val="en-US" w:eastAsia="zh-CN"/>
        </w:rPr>
        <w:t>AF</w:t>
      </w:r>
      <w:r>
        <w:rPr>
          <w:rFonts w:hint="eastAsia"/>
          <w:lang w:val="en-US" w:eastAsia="zh-CN"/>
        </w:rPr>
        <w:t xml:space="preserve"> that received after step 2).  </w:t>
      </w:r>
    </w:p>
    <w:p w:rsidR="004C2B60" w:rsidRDefault="004C2B60" w:rsidP="004C2B60">
      <w:pPr>
        <w:rPr>
          <w:b/>
        </w:rPr>
      </w:pPr>
      <w:r>
        <w:rPr>
          <w:b/>
        </w:rPr>
        <w:t>Expected format of evidence:</w:t>
      </w:r>
    </w:p>
    <w:p w:rsidR="004C2B60" w:rsidRPr="004C2B60" w:rsidRDefault="004C2B60">
      <w:pPr>
        <w:rPr>
          <w:lang w:eastAsia="zh-CN"/>
        </w:rPr>
      </w:pPr>
      <w:proofErr w:type="gramStart"/>
      <w:r>
        <w:t>Evidence suitable for the interface, e.g., Screenshot containing the operational results.</w:t>
      </w:r>
      <w:proofErr w:type="gramEnd"/>
    </w:p>
    <w:p w:rsidR="0032635C" w:rsidRPr="00A94455" w:rsidRDefault="0032635C" w:rsidP="0032635C">
      <w:pPr>
        <w:pStyle w:val="3"/>
        <w:rPr>
          <w:lang w:eastAsia="zh-CN"/>
        </w:rPr>
      </w:pPr>
      <w:bookmarkStart w:id="56" w:name="_Toc19696879"/>
      <w:bookmarkStart w:id="57" w:name="_Toc26876873"/>
      <w:bookmarkStart w:id="58" w:name="_Toc35529503"/>
      <w:bookmarkStart w:id="59" w:name="_Toc35529594"/>
      <w:bookmarkStart w:id="60" w:name="_Toc51230263"/>
      <w:bookmarkStart w:id="61" w:name="_Toc119947917"/>
      <w:r w:rsidRPr="00A94455">
        <w:t>4.2.3</w:t>
      </w:r>
      <w:r w:rsidRPr="00A94455">
        <w:tab/>
        <w:t>Technical Baseline</w:t>
      </w:r>
      <w:bookmarkEnd w:id="56"/>
      <w:bookmarkEnd w:id="57"/>
      <w:bookmarkEnd w:id="58"/>
      <w:bookmarkEnd w:id="59"/>
      <w:bookmarkEnd w:id="60"/>
      <w:bookmarkEnd w:id="61"/>
      <w:r w:rsidRPr="00A94455">
        <w:rPr>
          <w:rFonts w:hint="eastAsia"/>
          <w:lang w:eastAsia="zh-CN"/>
        </w:rPr>
        <w:t xml:space="preserve"> </w:t>
      </w:r>
    </w:p>
    <w:p w:rsidR="0032635C" w:rsidRPr="00A94455" w:rsidRDefault="0032635C" w:rsidP="0032635C">
      <w:pPr>
        <w:pStyle w:val="4"/>
      </w:pPr>
      <w:bookmarkStart w:id="62" w:name="_Toc19696880"/>
      <w:bookmarkStart w:id="63" w:name="_Toc26876874"/>
      <w:bookmarkStart w:id="64" w:name="_Toc35529504"/>
      <w:bookmarkStart w:id="65" w:name="_Toc35529595"/>
      <w:bookmarkStart w:id="66" w:name="_Toc51230264"/>
      <w:bookmarkStart w:id="67" w:name="_Toc119947918"/>
      <w:r w:rsidRPr="00A94455">
        <w:t>4.2.3.1</w:t>
      </w:r>
      <w:r w:rsidRPr="00A94455">
        <w:tab/>
        <w:t>Introduction</w:t>
      </w:r>
      <w:bookmarkEnd w:id="62"/>
      <w:bookmarkEnd w:id="63"/>
      <w:bookmarkEnd w:id="64"/>
      <w:bookmarkEnd w:id="65"/>
      <w:bookmarkEnd w:id="66"/>
      <w:bookmarkEnd w:id="67"/>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68" w:name="_Toc19696881"/>
      <w:bookmarkStart w:id="69" w:name="_Toc26876875"/>
      <w:bookmarkStart w:id="70" w:name="_Toc35529505"/>
      <w:bookmarkStart w:id="71" w:name="_Toc35529596"/>
      <w:bookmarkStart w:id="72" w:name="_Toc51230265"/>
      <w:bookmarkStart w:id="73" w:name="_Toc119947919"/>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8"/>
      <w:bookmarkEnd w:id="69"/>
      <w:bookmarkEnd w:id="70"/>
      <w:bookmarkEnd w:id="71"/>
      <w:bookmarkEnd w:id="72"/>
      <w:bookmarkEnd w:id="73"/>
    </w:p>
    <w:p w:rsidR="0032635C" w:rsidRDefault="0032635C" w:rsidP="0032635C">
      <w:pPr>
        <w:pStyle w:val="5"/>
        <w:rPr>
          <w:lang w:eastAsia="zh-CN"/>
        </w:rPr>
      </w:pPr>
      <w:bookmarkStart w:id="74" w:name="_Toc19696882"/>
      <w:bookmarkStart w:id="75" w:name="_Toc26876876"/>
      <w:bookmarkStart w:id="76" w:name="_Toc35529506"/>
      <w:bookmarkStart w:id="77" w:name="_Toc35529597"/>
      <w:bookmarkStart w:id="78" w:name="_Toc51230266"/>
      <w:bookmarkStart w:id="79" w:name="_Toc119947920"/>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74"/>
      <w:bookmarkEnd w:id="75"/>
      <w:bookmarkEnd w:id="76"/>
      <w:bookmarkEnd w:id="77"/>
      <w:bookmarkEnd w:id="78"/>
      <w:bookmarkEnd w:id="79"/>
    </w:p>
    <w:p w:rsidR="00052010" w:rsidRDefault="00CF4A4D">
      <w:pPr>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rsidR="0032635C" w:rsidRDefault="0032635C" w:rsidP="0032635C">
      <w:pPr>
        <w:pStyle w:val="5"/>
        <w:rPr>
          <w:lang w:eastAsia="zh-CN"/>
        </w:rPr>
      </w:pPr>
      <w:bookmarkStart w:id="80" w:name="_Toc19696883"/>
      <w:bookmarkStart w:id="81" w:name="_Toc26876877"/>
      <w:bookmarkStart w:id="82" w:name="_Toc35529507"/>
      <w:bookmarkStart w:id="83" w:name="_Toc35529598"/>
      <w:bookmarkStart w:id="84" w:name="_Toc51230267"/>
      <w:bookmarkStart w:id="85" w:name="_Toc119947921"/>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80"/>
      <w:bookmarkEnd w:id="81"/>
      <w:bookmarkEnd w:id="82"/>
      <w:bookmarkEnd w:id="83"/>
      <w:bookmarkEnd w:id="84"/>
      <w:bookmarkEnd w:id="85"/>
    </w:p>
    <w:p w:rsidR="00B534F1"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2</w:t>
      </w:r>
      <w:r w:rsidRPr="004C2B60">
        <w:t xml:space="preserve"> of TS 33.117 [</w:t>
      </w:r>
      <w:r w:rsidRPr="004C2B60">
        <w:rPr>
          <w:rFonts w:hint="eastAsia"/>
        </w:rPr>
        <w:t>2</w:t>
      </w:r>
      <w:r w:rsidRPr="004C2B60">
        <w:t>].</w:t>
      </w:r>
      <w:bookmarkStart w:id="86" w:name="_Toc19696884"/>
      <w:bookmarkStart w:id="87" w:name="_Toc26876878"/>
      <w:bookmarkStart w:id="88" w:name="_Toc35529508"/>
      <w:bookmarkStart w:id="89" w:name="_Toc35529599"/>
      <w:bookmarkStart w:id="90" w:name="_Toc51230268"/>
    </w:p>
    <w:p w:rsidR="0032635C" w:rsidRDefault="0032635C" w:rsidP="0032635C">
      <w:pPr>
        <w:pStyle w:val="5"/>
        <w:rPr>
          <w:lang w:eastAsia="zh-CN"/>
        </w:rPr>
      </w:pPr>
      <w:bookmarkStart w:id="91" w:name="_Toc119947922"/>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86"/>
      <w:bookmarkEnd w:id="87"/>
      <w:bookmarkEnd w:id="88"/>
      <w:bookmarkEnd w:id="89"/>
      <w:bookmarkEnd w:id="90"/>
      <w:bookmarkEnd w:id="91"/>
    </w:p>
    <w:p w:rsidR="00CF4A4D" w:rsidRPr="00A72680"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3</w:t>
      </w:r>
      <w:r w:rsidRPr="004C2B60">
        <w:t xml:space="preserve"> of TS 33.117 [</w:t>
      </w:r>
      <w:r w:rsidRPr="004C2B60">
        <w:rPr>
          <w:rFonts w:hint="eastAsia"/>
        </w:rPr>
        <w:t>2</w:t>
      </w:r>
      <w:r w:rsidRPr="004C2B60">
        <w:t>].</w:t>
      </w:r>
    </w:p>
    <w:p w:rsidR="0032635C" w:rsidRDefault="0032635C" w:rsidP="0032635C">
      <w:pPr>
        <w:pStyle w:val="5"/>
        <w:rPr>
          <w:lang w:eastAsia="zh-CN"/>
        </w:rPr>
      </w:pPr>
      <w:bookmarkStart w:id="92" w:name="_Toc19696885"/>
      <w:bookmarkStart w:id="93" w:name="_Toc26876879"/>
      <w:bookmarkStart w:id="94" w:name="_Toc35529509"/>
      <w:bookmarkStart w:id="95" w:name="_Toc35529600"/>
      <w:bookmarkStart w:id="96" w:name="_Toc51230269"/>
      <w:bookmarkStart w:id="97" w:name="_Toc119947923"/>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92"/>
      <w:bookmarkEnd w:id="93"/>
      <w:bookmarkEnd w:id="94"/>
      <w:bookmarkEnd w:id="95"/>
      <w:bookmarkEnd w:id="96"/>
      <w:bookmarkEnd w:id="97"/>
    </w:p>
    <w:p w:rsidR="006A0074" w:rsidRDefault="006A0074" w:rsidP="006A0074">
      <w:pPr>
        <w:pStyle w:val="5"/>
      </w:pPr>
      <w:bookmarkStart w:id="98" w:name="_Toc119947924"/>
      <w:r w:rsidRPr="00A94455">
        <w:t>4.2.3.2.4</w:t>
      </w:r>
      <w:r>
        <w:t>.1</w:t>
      </w:r>
      <w:r w:rsidRPr="00A94455">
        <w:tab/>
      </w:r>
      <w:r>
        <w:t>Confidentiality, integrity and replay protections over SBA interface</w:t>
      </w:r>
      <w:bookmarkEnd w:id="98"/>
    </w:p>
    <w:p w:rsidR="006A0074" w:rsidRDefault="006A0074" w:rsidP="006A0074">
      <w:pPr>
        <w:rPr>
          <w:lang w:eastAsia="zh-CN"/>
        </w:rPr>
      </w:pPr>
      <w:r>
        <w:rPr>
          <w:i/>
        </w:rPr>
        <w:t>Requirement Name</w:t>
      </w:r>
      <w:r>
        <w:t>: Confidentiality, integrity and replay protections over SBA interface</w:t>
      </w:r>
    </w:p>
    <w:p w:rsidR="006A0074" w:rsidRDefault="006A0074" w:rsidP="006A0074">
      <w:r>
        <w:rPr>
          <w:i/>
        </w:rPr>
        <w:t xml:space="preserve">Requirement Reference: </w:t>
      </w:r>
      <w:r>
        <w:t>TS 33.535 [</w:t>
      </w:r>
      <w:r w:rsidR="00546AC3">
        <w:rPr>
          <w:rFonts w:hint="eastAsia"/>
          <w:lang w:eastAsia="zh-CN"/>
        </w:rPr>
        <w:t>4</w:t>
      </w:r>
      <w:r>
        <w:t>], clause 4.4.0</w:t>
      </w:r>
    </w:p>
    <w:p w:rsidR="006A0074" w:rsidRDefault="006A0074" w:rsidP="006A0074">
      <w:pPr>
        <w:rPr>
          <w:lang w:eastAsia="zh-CN"/>
        </w:rPr>
      </w:pPr>
      <w:r>
        <w:rPr>
          <w:i/>
        </w:rPr>
        <w:t>Requirement Description</w:t>
      </w:r>
      <w:r>
        <w:t>: "</w:t>
      </w:r>
      <w:r w:rsidRPr="00DF2819">
        <w:t xml:space="preserve">The SBA interface between the </w:t>
      </w:r>
      <w:proofErr w:type="spellStart"/>
      <w:r w:rsidRPr="00DF2819">
        <w:t>AAnF</w:t>
      </w:r>
      <w:proofErr w:type="spellEnd"/>
      <w:r w:rsidRPr="00DF2819">
        <w:t xml:space="preserve">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rsidR="006A0074" w:rsidRDefault="006A0074" w:rsidP="006A0074">
      <w:r>
        <w:rPr>
          <w:i/>
        </w:rPr>
        <w:t>Threat References</w:t>
      </w:r>
      <w:r>
        <w:t>: TR 33.926 [</w:t>
      </w:r>
      <w:r w:rsidR="00546AC3">
        <w:rPr>
          <w:rFonts w:hint="eastAsia"/>
          <w:lang w:eastAsia="zh-CN"/>
        </w:rPr>
        <w:t>3</w:t>
      </w:r>
      <w:r>
        <w:t xml:space="preserve">], clause </w:t>
      </w:r>
      <w:r w:rsidR="00CF4A4D">
        <w:rPr>
          <w:rFonts w:hint="eastAsia"/>
          <w:lang w:eastAsia="zh-CN"/>
        </w:rPr>
        <w:t xml:space="preserve">Annex </w:t>
      </w:r>
      <w:r w:rsidR="0045370C" w:rsidRPr="0045370C">
        <w:rPr>
          <w:highlight w:val="yellow"/>
        </w:rPr>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rsidR="006A0074" w:rsidRDefault="006A0074" w:rsidP="006A0074">
      <w:pPr>
        <w:rPr>
          <w:i/>
        </w:rPr>
      </w:pPr>
      <w:r>
        <w:rPr>
          <w:i/>
        </w:rPr>
        <w:t xml:space="preserve">Test Case: </w:t>
      </w:r>
    </w:p>
    <w:p w:rsidR="006A0074" w:rsidRDefault="006A0074" w:rsidP="006A0074">
      <w:pPr>
        <w:rPr>
          <w:b/>
        </w:rPr>
      </w:pPr>
      <w:r>
        <w:rPr>
          <w:b/>
        </w:rPr>
        <w:t xml:space="preserve">Test Name: </w:t>
      </w:r>
      <w:proofErr w:type="spellStart"/>
      <w:r>
        <w:t>TC_PROTECT_SBA_AAnF_AUSF</w:t>
      </w:r>
      <w:proofErr w:type="spellEnd"/>
    </w:p>
    <w:p w:rsidR="006A0074" w:rsidRDefault="006A0074" w:rsidP="006A0074">
      <w:pPr>
        <w:rPr>
          <w:b/>
          <w:lang w:eastAsia="zh-CN"/>
        </w:rPr>
      </w:pPr>
      <w:r>
        <w:rPr>
          <w:b/>
          <w:lang w:eastAsia="zh-CN"/>
        </w:rPr>
        <w:t>Purpose:</w:t>
      </w:r>
    </w:p>
    <w:p w:rsidR="006A0074" w:rsidRDefault="006A0074" w:rsidP="006A0074">
      <w:pPr>
        <w:rPr>
          <w:lang w:eastAsia="zh-CN"/>
        </w:rPr>
      </w:pPr>
      <w:r>
        <w:t xml:space="preserve">Verify that the transported data between </w:t>
      </w:r>
      <w:proofErr w:type="spellStart"/>
      <w:r>
        <w:t>AAnF</w:t>
      </w:r>
      <w:proofErr w:type="spellEnd"/>
      <w:r>
        <w:t xml:space="preserve"> and AUSF are confidentiality, integrity and replay protected over SBA interface</w:t>
      </w:r>
      <w:r>
        <w:rPr>
          <w:lang w:eastAsia="zh-CN"/>
        </w:rPr>
        <w:t>.</w:t>
      </w:r>
    </w:p>
    <w:p w:rsidR="006A0074" w:rsidRDefault="006A0074" w:rsidP="006A0074">
      <w:pPr>
        <w:keepNext/>
        <w:rPr>
          <w:b/>
          <w:lang w:eastAsia="zh-CN"/>
        </w:rPr>
      </w:pPr>
      <w:r>
        <w:rPr>
          <w:b/>
          <w:lang w:eastAsia="zh-CN"/>
        </w:rPr>
        <w:t>Pre-Conditions:</w:t>
      </w:r>
    </w:p>
    <w:p w:rsidR="006A0074" w:rsidRDefault="006A0074" w:rsidP="006A0074">
      <w:pPr>
        <w:pStyle w:val="aa"/>
        <w:numPr>
          <w:ilvl w:val="0"/>
          <w:numId w:val="5"/>
        </w:numPr>
        <w:rPr>
          <w:rFonts w:eastAsia="MS Mincho"/>
          <w:lang w:eastAsia="ja-JP"/>
        </w:rPr>
      </w:pPr>
      <w:proofErr w:type="spellStart"/>
      <w:r w:rsidRPr="00643C70">
        <w:rPr>
          <w:rFonts w:eastAsia="MS Mincho"/>
          <w:lang w:eastAsia="ja-JP"/>
        </w:rPr>
        <w:t>AAnF</w:t>
      </w:r>
      <w:proofErr w:type="spellEnd"/>
      <w:r w:rsidRPr="00643C70">
        <w:rPr>
          <w:rFonts w:eastAsia="MS Mincho"/>
          <w:lang w:eastAsia="ja-JP"/>
        </w:rPr>
        <w:t xml:space="preserve"> and AUSF network products are connected in simulated/real network environment.</w:t>
      </w:r>
    </w:p>
    <w:p w:rsidR="006A0074" w:rsidRDefault="006A0074" w:rsidP="006A0074">
      <w:pPr>
        <w:pStyle w:val="aa"/>
        <w:numPr>
          <w:ilvl w:val="0"/>
          <w:numId w:val="5"/>
        </w:numPr>
      </w:pPr>
      <w:r>
        <w:rPr>
          <w:lang w:eastAsia="zh-CN"/>
        </w:rPr>
        <w:lastRenderedPageBreak/>
        <w:t>Network product documentation containing information about supported TLS protocol and certificates is provided by the vendor.</w:t>
      </w:r>
    </w:p>
    <w:p w:rsidR="006A0074" w:rsidRPr="003E78DB" w:rsidRDefault="006A0074" w:rsidP="006A0074">
      <w:pPr>
        <w:pStyle w:val="aa"/>
        <w:numPr>
          <w:ilvl w:val="0"/>
          <w:numId w:val="5"/>
        </w:numPr>
        <w:rPr>
          <w:rFonts w:eastAsia="MS Mincho"/>
          <w:lang w:eastAsia="ja-JP"/>
        </w:rPr>
      </w:pPr>
      <w:r>
        <w:rPr>
          <w:rFonts w:eastAsia="MS Mincho"/>
          <w:lang w:eastAsia="ja-JP"/>
        </w:rPr>
        <w:t xml:space="preserve">Tester shall have access to the SBA interface between </w:t>
      </w:r>
      <w:proofErr w:type="spellStart"/>
      <w:r>
        <w:rPr>
          <w:rFonts w:eastAsia="MS Mincho"/>
          <w:lang w:eastAsia="ja-JP"/>
        </w:rPr>
        <w:t>AAnF</w:t>
      </w:r>
      <w:proofErr w:type="spellEnd"/>
      <w:r>
        <w:rPr>
          <w:rFonts w:eastAsia="MS Mincho"/>
          <w:lang w:eastAsia="ja-JP"/>
        </w:rPr>
        <w:t xml:space="preserve"> and AUSF.</w:t>
      </w:r>
    </w:p>
    <w:p w:rsidR="006A0074" w:rsidRDefault="006A0074" w:rsidP="006A0074">
      <w:pPr>
        <w:rPr>
          <w:b/>
          <w:lang w:eastAsia="zh-CN"/>
        </w:rPr>
      </w:pPr>
      <w:r>
        <w:rPr>
          <w:b/>
          <w:lang w:eastAsia="zh-CN"/>
        </w:rPr>
        <w:t>Execution Steps:</w:t>
      </w:r>
    </w:p>
    <w:p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rsidR="006A0074" w:rsidRDefault="006A0074" w:rsidP="006A0074">
      <w:pPr>
        <w:rPr>
          <w:b/>
          <w:lang w:eastAsia="zh-CN"/>
        </w:rPr>
      </w:pPr>
      <w:r>
        <w:rPr>
          <w:b/>
          <w:lang w:eastAsia="zh-CN"/>
        </w:rPr>
        <w:t>Expected Results:</w:t>
      </w:r>
    </w:p>
    <w:p w:rsidR="006A0074" w:rsidRDefault="006A0074" w:rsidP="006A0074">
      <w:r>
        <w:t xml:space="preserve">The user data transported between </w:t>
      </w:r>
      <w:proofErr w:type="spellStart"/>
      <w:r>
        <w:t>AAnF</w:t>
      </w:r>
      <w:proofErr w:type="spellEnd"/>
      <w:r>
        <w:t xml:space="preserve"> and AUSF is confidentiality, integrity and replay protected.</w:t>
      </w:r>
    </w:p>
    <w:p w:rsidR="006A0074" w:rsidRDefault="006A0074" w:rsidP="006A0074">
      <w:pPr>
        <w:rPr>
          <w:b/>
        </w:rPr>
      </w:pPr>
      <w:r>
        <w:rPr>
          <w:b/>
        </w:rPr>
        <w:t>Expected format of evidence:</w:t>
      </w:r>
    </w:p>
    <w:p w:rsidR="006A0074" w:rsidRPr="00C77A4A" w:rsidRDefault="006A0074" w:rsidP="006A0074">
      <w:r>
        <w:t xml:space="preserve">Evidence suitable for the interface, e.g., evidence can be presented in the form of screenshot/screen-capture or </w:t>
      </w:r>
      <w:proofErr w:type="spellStart"/>
      <w:r>
        <w:t>pcap</w:t>
      </w:r>
      <w:proofErr w:type="spellEnd"/>
      <w:r>
        <w:t xml:space="preserve"> traces.</w:t>
      </w:r>
    </w:p>
    <w:p w:rsidR="00546AC3" w:rsidRDefault="00546AC3" w:rsidP="00546AC3">
      <w:pPr>
        <w:pStyle w:val="5"/>
      </w:pPr>
      <w:bookmarkStart w:id="99" w:name="_Toc119947925"/>
      <w:r w:rsidRPr="00A94455">
        <w:t>4.2.3.2.4</w:t>
      </w:r>
      <w:r>
        <w:t>.2</w:t>
      </w:r>
      <w:r w:rsidRPr="00A94455">
        <w:tab/>
      </w:r>
      <w:r>
        <w:t>Confidentiality, integrity and replay protections over SBA interface</w:t>
      </w:r>
      <w:bookmarkEnd w:id="99"/>
    </w:p>
    <w:p w:rsidR="00546AC3" w:rsidRDefault="00546AC3" w:rsidP="00546AC3">
      <w:r w:rsidRPr="005F0E97">
        <w:rPr>
          <w:i/>
          <w:iCs/>
        </w:rPr>
        <w:t>Requirement Name</w:t>
      </w:r>
      <w:r>
        <w:t>: Confidentiality, integrity and replay protections over SBA interface</w:t>
      </w:r>
    </w:p>
    <w:p w:rsidR="00546AC3" w:rsidRDefault="00546AC3" w:rsidP="00546AC3">
      <w:r w:rsidRPr="005F0E97">
        <w:rPr>
          <w:i/>
          <w:iCs/>
        </w:rPr>
        <w:t>Requirement Reference</w:t>
      </w:r>
      <w:r>
        <w:t>: TS 33.535 [</w:t>
      </w:r>
      <w:r>
        <w:rPr>
          <w:rFonts w:hint="eastAsia"/>
          <w:lang w:eastAsia="zh-CN"/>
        </w:rPr>
        <w:t>4</w:t>
      </w:r>
      <w:r>
        <w:t>], clause 4.4.0</w:t>
      </w:r>
    </w:p>
    <w:p w:rsidR="00546AC3" w:rsidRDefault="00546AC3" w:rsidP="00546AC3">
      <w:r w:rsidRPr="005F0E97">
        <w:rPr>
          <w:i/>
          <w:iCs/>
        </w:rPr>
        <w:t>Requirement Description</w:t>
      </w:r>
      <w:r>
        <w:t xml:space="preserve">: "The SBA interface between </w:t>
      </w:r>
      <w:proofErr w:type="spellStart"/>
      <w:r>
        <w:t>AAnF</w:t>
      </w:r>
      <w:proofErr w:type="spellEnd"/>
      <w:r>
        <w:t xml:space="preserve"> and AF/NEF shall be confidentiality, integrity and replay protected." as specified in TS 33.535 [</w:t>
      </w:r>
      <w:r>
        <w:rPr>
          <w:rFonts w:hint="eastAsia"/>
          <w:lang w:eastAsia="zh-CN"/>
        </w:rPr>
        <w:t>4</w:t>
      </w:r>
      <w:r>
        <w:t>], clause 4.4.0</w:t>
      </w:r>
    </w:p>
    <w:p w:rsidR="00546AC3" w:rsidRDefault="00546AC3" w:rsidP="00546AC3">
      <w:r w:rsidRPr="005F0E97">
        <w:rPr>
          <w:i/>
          <w:iCs/>
        </w:rPr>
        <w:t>Threat References</w:t>
      </w:r>
      <w:r>
        <w:t>: TR 33.926 [</w:t>
      </w:r>
      <w:r>
        <w:rPr>
          <w:rFonts w:hint="eastAsia"/>
          <w:lang w:eastAsia="zh-CN"/>
        </w:rPr>
        <w:t>3</w:t>
      </w:r>
      <w:r>
        <w:t xml:space="preserve">], clause </w:t>
      </w:r>
      <w:r w:rsidR="00CF4A4D">
        <w:rPr>
          <w:rFonts w:hint="eastAsia"/>
          <w:lang w:eastAsia="zh-CN"/>
        </w:rPr>
        <w:t xml:space="preserve">Annex </w:t>
      </w:r>
      <w:r w:rsidRPr="002E4DE7">
        <w:rPr>
          <w:highlight w:val="yellow"/>
        </w:rPr>
        <w:t>X.</w:t>
      </w:r>
      <w:r w:rsidR="00BA11AA">
        <w:rPr>
          <w:rFonts w:hint="eastAsia"/>
          <w:lang w:eastAsia="zh-CN"/>
        </w:rPr>
        <w:t>2.2.2</w:t>
      </w:r>
      <w:r>
        <w:t>, Control plane data protection with AF/NEF</w:t>
      </w:r>
    </w:p>
    <w:p w:rsidR="00546AC3" w:rsidRDefault="00546AC3" w:rsidP="00546AC3">
      <w:r w:rsidRPr="005F0E97">
        <w:rPr>
          <w:i/>
          <w:iCs/>
        </w:rPr>
        <w:t>Test Case</w:t>
      </w:r>
      <w:r>
        <w:t xml:space="preserve">: </w:t>
      </w:r>
    </w:p>
    <w:p w:rsidR="00546AC3" w:rsidRDefault="00546AC3" w:rsidP="00546AC3">
      <w:r w:rsidRPr="005F0E97">
        <w:rPr>
          <w:b/>
          <w:bCs/>
        </w:rPr>
        <w:t>Test Name</w:t>
      </w:r>
      <w:r>
        <w:t xml:space="preserve">: </w:t>
      </w:r>
      <w:proofErr w:type="spellStart"/>
      <w:r>
        <w:t>TC_PROTECT_AAnF_AF_NEF</w:t>
      </w:r>
      <w:proofErr w:type="spellEnd"/>
    </w:p>
    <w:p w:rsidR="00546AC3" w:rsidRDefault="00546AC3" w:rsidP="00546AC3">
      <w:r w:rsidRPr="005F0E97">
        <w:rPr>
          <w:b/>
          <w:bCs/>
        </w:rPr>
        <w:t>Purpose</w:t>
      </w:r>
      <w:r>
        <w:t>:</w:t>
      </w:r>
    </w:p>
    <w:p w:rsidR="00546AC3" w:rsidRDefault="00546AC3" w:rsidP="00546AC3">
      <w:r>
        <w:t xml:space="preserve">Verify that the transported data between </w:t>
      </w:r>
      <w:proofErr w:type="spellStart"/>
      <w:r>
        <w:t>AAnF</w:t>
      </w:r>
      <w:proofErr w:type="spellEnd"/>
      <w:r>
        <w:t xml:space="preserve"> and AF/NEF are confidentiality, integrity and replay protected over SBA interface.</w:t>
      </w:r>
    </w:p>
    <w:p w:rsidR="00546AC3" w:rsidRDefault="00546AC3" w:rsidP="00546AC3">
      <w:r w:rsidRPr="005F0E97">
        <w:rPr>
          <w:b/>
          <w:bCs/>
        </w:rPr>
        <w:t>Pre-Conditions</w:t>
      </w:r>
      <w:r>
        <w:t>:</w:t>
      </w:r>
    </w:p>
    <w:p w:rsidR="00546AC3" w:rsidRDefault="00546AC3" w:rsidP="00546AC3">
      <w:r>
        <w:t>-</w:t>
      </w:r>
      <w:r>
        <w:tab/>
      </w:r>
      <w:proofErr w:type="spellStart"/>
      <w:r>
        <w:t>AAnF</w:t>
      </w:r>
      <w:proofErr w:type="spellEnd"/>
      <w:r>
        <w:t xml:space="preserve"> and AF/NEF network products are connected in simulated/real network environment.</w:t>
      </w:r>
    </w:p>
    <w:p w:rsidR="00546AC3" w:rsidRDefault="00546AC3" w:rsidP="00546AC3">
      <w:r>
        <w:t>-</w:t>
      </w:r>
      <w:r>
        <w:tab/>
      </w:r>
      <w:r>
        <w:rPr>
          <w:lang w:eastAsia="zh-CN"/>
        </w:rPr>
        <w:t>Network product documentation containing information about supported TLS protocol and certificates is provided by the vendor.</w:t>
      </w:r>
    </w:p>
    <w:p w:rsidR="00546AC3" w:rsidRDefault="00546AC3" w:rsidP="00546AC3">
      <w:r>
        <w:t>-</w:t>
      </w:r>
      <w:r>
        <w:tab/>
        <w:t xml:space="preserve">Tester shall have access to the SBA interface between </w:t>
      </w:r>
      <w:proofErr w:type="spellStart"/>
      <w:r>
        <w:t>AAnF</w:t>
      </w:r>
      <w:proofErr w:type="spellEnd"/>
      <w:r>
        <w:t xml:space="preserve"> and AF/NEF.</w:t>
      </w:r>
    </w:p>
    <w:p w:rsidR="00546AC3" w:rsidRDefault="00546AC3" w:rsidP="00546AC3">
      <w:r w:rsidRPr="005F0E97">
        <w:rPr>
          <w:b/>
          <w:bCs/>
        </w:rPr>
        <w:t>Execution Steps</w:t>
      </w:r>
      <w:r>
        <w:t>:</w:t>
      </w:r>
    </w:p>
    <w:p w:rsidR="00546AC3" w:rsidRDefault="00546AC3" w:rsidP="00546AC3">
      <w:r>
        <w:t>The requirement mentioned in this clause is tested in accordance with the procedure mentioned in clause 4.2.2.2.2 of TS 33.117 [</w:t>
      </w:r>
      <w:r>
        <w:rPr>
          <w:rFonts w:hint="eastAsia"/>
          <w:lang w:eastAsia="zh-CN"/>
        </w:rPr>
        <w:t>2</w:t>
      </w:r>
      <w:r>
        <w:t>].</w:t>
      </w:r>
    </w:p>
    <w:p w:rsidR="00546AC3" w:rsidRDefault="00546AC3" w:rsidP="00546AC3">
      <w:r w:rsidRPr="005F0E97">
        <w:rPr>
          <w:b/>
          <w:bCs/>
        </w:rPr>
        <w:t>Expected Results</w:t>
      </w:r>
      <w:r>
        <w:t>:</w:t>
      </w:r>
    </w:p>
    <w:p w:rsidR="00546AC3" w:rsidRDefault="00546AC3" w:rsidP="00546AC3">
      <w:r>
        <w:t xml:space="preserve">The user data transported between </w:t>
      </w:r>
      <w:proofErr w:type="spellStart"/>
      <w:r>
        <w:t>AAnF</w:t>
      </w:r>
      <w:proofErr w:type="spellEnd"/>
      <w:r>
        <w:t xml:space="preserve"> and AF/NEF is confidentiality, integrity and replay protected.</w:t>
      </w:r>
    </w:p>
    <w:p w:rsidR="00546AC3" w:rsidRDefault="00546AC3" w:rsidP="00546AC3">
      <w:r w:rsidRPr="005F0E97">
        <w:rPr>
          <w:b/>
          <w:bCs/>
        </w:rPr>
        <w:t>Expected format of evidence</w:t>
      </w:r>
      <w:r>
        <w:t>:</w:t>
      </w:r>
    </w:p>
    <w:p w:rsidR="00546AC3" w:rsidRPr="00C77A4A" w:rsidRDefault="00546AC3" w:rsidP="00546AC3">
      <w:r>
        <w:t xml:space="preserve">Evidence suitable for the interface, e.g., evidence can be presented in the form of screenshot/screen-capture or </w:t>
      </w:r>
      <w:proofErr w:type="spellStart"/>
      <w:r>
        <w:t>pcap</w:t>
      </w:r>
      <w:proofErr w:type="spellEnd"/>
      <w:r>
        <w:t xml:space="preserve"> traces.</w:t>
      </w:r>
    </w:p>
    <w:p w:rsidR="00B931F4" w:rsidRDefault="00B931F4" w:rsidP="00B931F4">
      <w:pPr>
        <w:pStyle w:val="5"/>
        <w:rPr>
          <w:ins w:id="100" w:author="cmcc" w:date="2023-02-08T15:29:00Z"/>
          <w:rFonts w:eastAsia="等线"/>
          <w:lang w:eastAsia="zh-CN"/>
        </w:rPr>
      </w:pPr>
      <w:bookmarkStart w:id="101" w:name="_Toc19696886"/>
      <w:bookmarkStart w:id="102" w:name="_Toc26876880"/>
      <w:bookmarkStart w:id="103" w:name="_Toc35529510"/>
      <w:bookmarkStart w:id="104" w:name="_Toc35529601"/>
      <w:bookmarkStart w:id="105" w:name="_Toc51230270"/>
      <w:bookmarkStart w:id="106" w:name="_Toc119947926"/>
      <w:bookmarkStart w:id="107" w:name="_Toc19696891"/>
      <w:bookmarkStart w:id="108" w:name="_Toc26876885"/>
      <w:bookmarkStart w:id="109" w:name="_Toc35529515"/>
      <w:bookmarkStart w:id="110" w:name="_Toc35529606"/>
      <w:bookmarkStart w:id="111" w:name="_Toc51230276"/>
      <w:bookmarkStart w:id="112" w:name="_Toc119947931"/>
      <w:r w:rsidRPr="00A94455">
        <w:rPr>
          <w:rFonts w:eastAsia="等线"/>
        </w:rPr>
        <w:t>4.2.3.2.5</w:t>
      </w:r>
      <w:r w:rsidRPr="00A94455">
        <w:rPr>
          <w:rFonts w:eastAsia="等线"/>
        </w:rPr>
        <w:tab/>
        <w:t>Logging access to personal data</w:t>
      </w:r>
      <w:bookmarkEnd w:id="101"/>
      <w:bookmarkEnd w:id="102"/>
      <w:bookmarkEnd w:id="103"/>
      <w:bookmarkEnd w:id="104"/>
      <w:bookmarkEnd w:id="105"/>
      <w:bookmarkEnd w:id="106"/>
    </w:p>
    <w:p w:rsidR="00B931F4" w:rsidRPr="000F3174" w:rsidRDefault="00B931F4" w:rsidP="00B931F4">
      <w:pPr>
        <w:rPr>
          <w:rFonts w:eastAsia="等线"/>
          <w:lang w:eastAsia="zh-CN"/>
        </w:rPr>
      </w:pPr>
      <w:ins w:id="113" w:author="cmcc" w:date="2023-02-08T15:30:00Z">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2.5</w:t>
        </w:r>
        <w:r>
          <w:rPr>
            <w:rFonts w:eastAsia="等线"/>
            <w:color w:val="000000"/>
          </w:rPr>
          <w:t xml:space="preserve"> of TS 33.117 [</w:t>
        </w:r>
        <w:r>
          <w:rPr>
            <w:rFonts w:eastAsia="等线" w:hint="eastAsia"/>
            <w:color w:val="000000"/>
            <w:lang w:eastAsia="zh-CN"/>
          </w:rPr>
          <w:t>2</w:t>
        </w:r>
        <w:r>
          <w:rPr>
            <w:rFonts w:eastAsia="等线"/>
            <w:color w:val="000000"/>
          </w:rPr>
          <w:t>].</w:t>
        </w:r>
      </w:ins>
    </w:p>
    <w:p w:rsidR="00B931F4" w:rsidRDefault="00B931F4" w:rsidP="00B931F4">
      <w:pPr>
        <w:pStyle w:val="4"/>
        <w:rPr>
          <w:ins w:id="114" w:author="cmcc" w:date="2023-02-08T15:29:00Z"/>
          <w:rFonts w:eastAsia="等线"/>
          <w:lang w:eastAsia="zh-CN"/>
        </w:rPr>
      </w:pPr>
      <w:bookmarkStart w:id="115" w:name="_Toc19696887"/>
      <w:bookmarkStart w:id="116" w:name="_Toc26876881"/>
      <w:bookmarkStart w:id="117" w:name="_Toc35529511"/>
      <w:bookmarkStart w:id="118" w:name="_Toc35529602"/>
      <w:bookmarkStart w:id="119" w:name="_Toc51230271"/>
      <w:bookmarkStart w:id="120" w:name="_Toc119947927"/>
      <w:r w:rsidRPr="00A94455">
        <w:rPr>
          <w:rFonts w:eastAsia="等线"/>
        </w:rPr>
        <w:lastRenderedPageBreak/>
        <w:t>4.2.3.3</w:t>
      </w:r>
      <w:r w:rsidRPr="00A94455">
        <w:rPr>
          <w:rFonts w:eastAsia="等线"/>
        </w:rPr>
        <w:tab/>
        <w:t>Protecting</w:t>
      </w:r>
      <w:r w:rsidRPr="00A94455">
        <w:rPr>
          <w:rFonts w:eastAsia="等线"/>
          <w:spacing w:val="-12"/>
        </w:rPr>
        <w:t xml:space="preserve"> </w:t>
      </w:r>
      <w:r w:rsidRPr="00A94455">
        <w:rPr>
          <w:rFonts w:eastAsia="等线"/>
        </w:rPr>
        <w:t>availability</w:t>
      </w:r>
      <w:r w:rsidRPr="00A94455">
        <w:rPr>
          <w:rFonts w:eastAsia="等线"/>
          <w:spacing w:val="-12"/>
        </w:rPr>
        <w:t xml:space="preserve"> </w:t>
      </w:r>
      <w:r w:rsidRPr="00A94455">
        <w:rPr>
          <w:rFonts w:eastAsia="等线"/>
        </w:rPr>
        <w:t>and</w:t>
      </w:r>
      <w:r w:rsidRPr="00A94455">
        <w:rPr>
          <w:rFonts w:eastAsia="等线"/>
          <w:spacing w:val="-4"/>
        </w:rPr>
        <w:t xml:space="preserve"> </w:t>
      </w:r>
      <w:r w:rsidRPr="00A94455">
        <w:rPr>
          <w:rFonts w:eastAsia="等线"/>
        </w:rPr>
        <w:t>integrity</w:t>
      </w:r>
      <w:bookmarkEnd w:id="115"/>
      <w:bookmarkEnd w:id="116"/>
      <w:bookmarkEnd w:id="117"/>
      <w:bookmarkEnd w:id="118"/>
      <w:bookmarkEnd w:id="119"/>
      <w:bookmarkEnd w:id="120"/>
    </w:p>
    <w:p w:rsidR="00B931F4" w:rsidRPr="000F3174" w:rsidRDefault="00B931F4" w:rsidP="00B931F4">
      <w:pPr>
        <w:rPr>
          <w:rFonts w:eastAsia="等线"/>
          <w:lang w:eastAsia="zh-CN"/>
        </w:rPr>
      </w:pPr>
      <w:ins w:id="121" w:author="cmcc" w:date="2023-02-08T15:29:00Z">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.3</w:t>
        </w:r>
        <w:r>
          <w:rPr>
            <w:rFonts w:eastAsia="等线"/>
            <w:color w:val="000000"/>
          </w:rPr>
          <w:t xml:space="preserve"> of TS 33.117 [</w:t>
        </w:r>
      </w:ins>
      <w:ins w:id="122" w:author="cmcc" w:date="2023-02-08T15:30:00Z">
        <w:r>
          <w:rPr>
            <w:rFonts w:eastAsia="等线" w:hint="eastAsia"/>
            <w:color w:val="000000"/>
            <w:lang w:eastAsia="zh-CN"/>
          </w:rPr>
          <w:t>2</w:t>
        </w:r>
      </w:ins>
      <w:ins w:id="123" w:author="cmcc" w:date="2023-02-08T15:29:00Z">
        <w:r>
          <w:rPr>
            <w:rFonts w:eastAsia="等线"/>
            <w:color w:val="000000"/>
          </w:rPr>
          <w:t>].</w:t>
        </w:r>
      </w:ins>
    </w:p>
    <w:p w:rsidR="00B931F4" w:rsidRDefault="00B931F4" w:rsidP="00B931F4">
      <w:pPr>
        <w:pStyle w:val="4"/>
        <w:keepNext w:val="0"/>
        <w:keepLines w:val="0"/>
        <w:suppressLineNumbers/>
        <w:suppressAutoHyphens/>
        <w:rPr>
          <w:ins w:id="124" w:author="cmcc" w:date="2023-02-08T15:30:00Z"/>
          <w:rFonts w:eastAsia="等线"/>
          <w:lang w:eastAsia="zh-CN"/>
        </w:rPr>
      </w:pPr>
      <w:bookmarkStart w:id="125" w:name="_Toc19696888"/>
      <w:bookmarkStart w:id="126" w:name="_Toc26876882"/>
      <w:bookmarkStart w:id="127" w:name="_Toc35529512"/>
      <w:bookmarkStart w:id="128" w:name="_Toc35529603"/>
      <w:bookmarkStart w:id="129" w:name="_Toc51230272"/>
      <w:bookmarkStart w:id="130" w:name="_Toc119947928"/>
      <w:r w:rsidRPr="00A94455">
        <w:rPr>
          <w:rFonts w:eastAsia="等线"/>
        </w:rPr>
        <w:t>4.2.3.4</w:t>
      </w:r>
      <w:r w:rsidRPr="00A94455">
        <w:rPr>
          <w:rFonts w:eastAsia="等线"/>
        </w:rPr>
        <w:tab/>
        <w:t>Authentication</w:t>
      </w:r>
      <w:r w:rsidRPr="00A94455">
        <w:rPr>
          <w:rFonts w:eastAsia="等线"/>
          <w:spacing w:val="-17"/>
        </w:rPr>
        <w:t xml:space="preserve"> </w:t>
      </w:r>
      <w:r w:rsidRPr="00A94455">
        <w:rPr>
          <w:rFonts w:eastAsia="等线"/>
        </w:rPr>
        <w:t>and</w:t>
      </w:r>
      <w:r w:rsidRPr="00A94455">
        <w:rPr>
          <w:rFonts w:eastAsia="等线"/>
          <w:spacing w:val="-4"/>
        </w:rPr>
        <w:t xml:space="preserve"> </w:t>
      </w:r>
      <w:r w:rsidRPr="00A94455">
        <w:rPr>
          <w:rFonts w:eastAsia="等线"/>
        </w:rPr>
        <w:t>authorization</w:t>
      </w:r>
      <w:bookmarkEnd w:id="125"/>
      <w:bookmarkEnd w:id="126"/>
      <w:bookmarkEnd w:id="127"/>
      <w:bookmarkEnd w:id="128"/>
      <w:bookmarkEnd w:id="129"/>
      <w:bookmarkEnd w:id="130"/>
      <w:r w:rsidRPr="00A94455">
        <w:rPr>
          <w:rFonts w:eastAsia="等线" w:hint="eastAsia"/>
          <w:lang w:eastAsia="zh-CN"/>
        </w:rPr>
        <w:t xml:space="preserve"> </w:t>
      </w:r>
    </w:p>
    <w:p w:rsidR="00B931F4" w:rsidRPr="000F3174" w:rsidRDefault="00B931F4" w:rsidP="00B931F4">
      <w:pPr>
        <w:rPr>
          <w:rFonts w:eastAsia="等线"/>
          <w:lang w:eastAsia="zh-CN"/>
        </w:rPr>
      </w:pPr>
      <w:ins w:id="131" w:author="cmcc" w:date="2023-02-08T15:30:00Z">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4</w:t>
        </w:r>
        <w:r>
          <w:rPr>
            <w:rFonts w:eastAsia="等线"/>
            <w:color w:val="000000"/>
          </w:rPr>
          <w:t xml:space="preserve"> of TS 33.117 [</w:t>
        </w:r>
        <w:r>
          <w:rPr>
            <w:rFonts w:eastAsia="等线" w:hint="eastAsia"/>
            <w:color w:val="000000"/>
            <w:lang w:eastAsia="zh-CN"/>
          </w:rPr>
          <w:t>2</w:t>
        </w:r>
        <w:r>
          <w:rPr>
            <w:rFonts w:eastAsia="等线"/>
            <w:color w:val="000000"/>
          </w:rPr>
          <w:t>].</w:t>
        </w:r>
      </w:ins>
    </w:p>
    <w:p w:rsidR="00B931F4" w:rsidRDefault="00B931F4" w:rsidP="00B931F4">
      <w:pPr>
        <w:pStyle w:val="4"/>
        <w:keepNext w:val="0"/>
        <w:keepLines w:val="0"/>
        <w:suppressLineNumbers/>
        <w:suppressAutoHyphens/>
        <w:rPr>
          <w:ins w:id="132" w:author="cmcc" w:date="2023-02-08T15:30:00Z"/>
          <w:rFonts w:eastAsia="等线"/>
          <w:lang w:eastAsia="zh-CN"/>
        </w:rPr>
      </w:pPr>
      <w:bookmarkStart w:id="133" w:name="_Toc19696889"/>
      <w:bookmarkStart w:id="134" w:name="_Toc26876883"/>
      <w:bookmarkStart w:id="135" w:name="_Toc35529513"/>
      <w:bookmarkStart w:id="136" w:name="_Toc35529604"/>
      <w:bookmarkStart w:id="137" w:name="_Toc51230274"/>
      <w:bookmarkStart w:id="138" w:name="_Toc119947929"/>
      <w:r w:rsidRPr="00A94455">
        <w:rPr>
          <w:rFonts w:eastAsia="等线"/>
        </w:rPr>
        <w:t>4.2.3.5</w:t>
      </w:r>
      <w:r w:rsidRPr="00A94455">
        <w:rPr>
          <w:rFonts w:eastAsia="等线"/>
        </w:rPr>
        <w:tab/>
        <w:t>Protecting</w:t>
      </w:r>
      <w:r w:rsidRPr="00A94455">
        <w:rPr>
          <w:rFonts w:eastAsia="等线"/>
          <w:spacing w:val="-12"/>
        </w:rPr>
        <w:t xml:space="preserve"> </w:t>
      </w:r>
      <w:r w:rsidRPr="00A94455">
        <w:rPr>
          <w:rFonts w:eastAsia="等线"/>
        </w:rPr>
        <w:t>sessions</w:t>
      </w:r>
      <w:bookmarkEnd w:id="133"/>
      <w:bookmarkEnd w:id="134"/>
      <w:bookmarkEnd w:id="135"/>
      <w:bookmarkEnd w:id="136"/>
      <w:bookmarkEnd w:id="137"/>
      <w:bookmarkEnd w:id="138"/>
      <w:r w:rsidRPr="00A94455">
        <w:rPr>
          <w:rFonts w:eastAsia="等线" w:hint="eastAsia"/>
          <w:lang w:eastAsia="zh-CN"/>
        </w:rPr>
        <w:t xml:space="preserve"> </w:t>
      </w:r>
    </w:p>
    <w:p w:rsidR="00B931F4" w:rsidRPr="000F3174" w:rsidRDefault="00B931F4" w:rsidP="00B931F4">
      <w:pPr>
        <w:rPr>
          <w:rFonts w:eastAsia="等线"/>
          <w:lang w:eastAsia="zh-CN"/>
        </w:rPr>
      </w:pPr>
      <w:ins w:id="139" w:author="cmcc" w:date="2023-02-08T15:30:00Z">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5</w:t>
        </w:r>
        <w:r>
          <w:rPr>
            <w:rFonts w:eastAsia="等线"/>
            <w:color w:val="000000"/>
          </w:rPr>
          <w:t xml:space="preserve"> of TS 33.117 [</w:t>
        </w:r>
        <w:r>
          <w:rPr>
            <w:rFonts w:eastAsia="等线" w:hint="eastAsia"/>
            <w:color w:val="000000"/>
            <w:lang w:eastAsia="zh-CN"/>
          </w:rPr>
          <w:t>2</w:t>
        </w:r>
        <w:r>
          <w:rPr>
            <w:rFonts w:eastAsia="等线"/>
            <w:color w:val="000000"/>
          </w:rPr>
          <w:t>].</w:t>
        </w:r>
      </w:ins>
    </w:p>
    <w:p w:rsidR="00B931F4" w:rsidRDefault="00B931F4" w:rsidP="00B931F4">
      <w:pPr>
        <w:pStyle w:val="4"/>
        <w:keepNext w:val="0"/>
        <w:keepLines w:val="0"/>
        <w:suppressLineNumbers/>
        <w:suppressAutoHyphens/>
        <w:rPr>
          <w:ins w:id="140" w:author="cmcc" w:date="2023-02-08T15:30:00Z"/>
          <w:rFonts w:eastAsia="等线"/>
          <w:lang w:eastAsia="zh-CN"/>
        </w:rPr>
      </w:pPr>
      <w:bookmarkStart w:id="141" w:name="_Toc19696890"/>
      <w:bookmarkStart w:id="142" w:name="_Toc26876884"/>
      <w:bookmarkStart w:id="143" w:name="_Toc35529514"/>
      <w:bookmarkStart w:id="144" w:name="_Toc35529605"/>
      <w:bookmarkStart w:id="145" w:name="_Toc51230275"/>
      <w:bookmarkStart w:id="146" w:name="_Toc119947930"/>
      <w:r w:rsidRPr="00A94455">
        <w:rPr>
          <w:rFonts w:eastAsia="等线"/>
        </w:rPr>
        <w:t>4.2.3.6</w:t>
      </w:r>
      <w:r w:rsidRPr="00A94455">
        <w:rPr>
          <w:rFonts w:eastAsia="等线"/>
        </w:rPr>
        <w:tab/>
        <w:t>Logging</w:t>
      </w:r>
      <w:bookmarkEnd w:id="141"/>
      <w:bookmarkEnd w:id="142"/>
      <w:bookmarkEnd w:id="143"/>
      <w:bookmarkEnd w:id="144"/>
      <w:bookmarkEnd w:id="145"/>
      <w:bookmarkEnd w:id="146"/>
      <w:r w:rsidRPr="00A94455">
        <w:rPr>
          <w:rFonts w:eastAsia="等线" w:hint="eastAsia"/>
          <w:lang w:eastAsia="zh-CN"/>
        </w:rPr>
        <w:t xml:space="preserve"> </w:t>
      </w:r>
    </w:p>
    <w:p w:rsidR="00B931F4" w:rsidRPr="000F3174" w:rsidRDefault="00B931F4" w:rsidP="00B931F4">
      <w:pPr>
        <w:rPr>
          <w:ins w:id="147" w:author="cmcc" w:date="2023-02-08T15:30:00Z"/>
          <w:rFonts w:eastAsia="等线"/>
          <w:lang w:eastAsia="zh-CN"/>
        </w:rPr>
      </w:pPr>
      <w:ins w:id="148" w:author="cmcc" w:date="2023-02-08T15:30:00Z">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6</w:t>
        </w:r>
        <w:r>
          <w:rPr>
            <w:rFonts w:eastAsia="等线"/>
            <w:color w:val="000000"/>
          </w:rPr>
          <w:t xml:space="preserve"> of TS 33.117 [</w:t>
        </w:r>
        <w:r>
          <w:rPr>
            <w:rFonts w:eastAsia="等线" w:hint="eastAsia"/>
            <w:color w:val="000000"/>
            <w:lang w:eastAsia="zh-CN"/>
          </w:rPr>
          <w:t>2</w:t>
        </w:r>
        <w:r>
          <w:rPr>
            <w:rFonts w:eastAsia="等线"/>
            <w:color w:val="000000"/>
          </w:rPr>
          <w:t>].</w:t>
        </w:r>
      </w:ins>
    </w:p>
    <w:p w:rsidR="0032635C" w:rsidRDefault="0032635C" w:rsidP="0032635C">
      <w:pPr>
        <w:pStyle w:val="3"/>
        <w:keepNext w:val="0"/>
        <w:keepLines w:val="0"/>
        <w:suppressLineNumbers/>
        <w:suppressAutoHyphens/>
        <w:rPr>
          <w:lang w:eastAsia="zh-CN"/>
        </w:rPr>
      </w:pPr>
      <w:r w:rsidRPr="00A94455">
        <w:t>4.2.4</w:t>
      </w:r>
      <w:r w:rsidRPr="00A94455">
        <w:tab/>
        <w:t xml:space="preserve">Operating </w:t>
      </w:r>
      <w:r>
        <w:t>s</w:t>
      </w:r>
      <w:r w:rsidRPr="00A94455">
        <w:t>ystems</w:t>
      </w:r>
      <w:bookmarkEnd w:id="107"/>
      <w:bookmarkEnd w:id="108"/>
      <w:bookmarkEnd w:id="109"/>
      <w:bookmarkEnd w:id="110"/>
      <w:bookmarkEnd w:id="111"/>
      <w:bookmarkEnd w:id="112"/>
    </w:p>
    <w:p w:rsidR="00B534F1" w:rsidRDefault="00CF27B2">
      <w:pPr>
        <w:rPr>
          <w:color w:val="000000"/>
        </w:rPr>
      </w:pPr>
      <w:r>
        <w:rPr>
          <w:color w:val="000000"/>
        </w:rPr>
        <w:t xml:space="preserve">There are no </w:t>
      </w:r>
      <w:proofErr w:type="spellStart"/>
      <w:r>
        <w:rPr>
          <w:color w:val="000000"/>
        </w:rPr>
        <w:t>AAnF</w:t>
      </w:r>
      <w:proofErr w:type="spellEnd"/>
      <w:r>
        <w:rPr>
          <w:color w:val="000000"/>
        </w:rPr>
        <w:t>-specific additions to clause 4.2.4 of TS 33.117 [</w:t>
      </w:r>
      <w:r>
        <w:rPr>
          <w:rFonts w:hint="eastAsia"/>
          <w:color w:val="000000"/>
        </w:rPr>
        <w:t>2</w:t>
      </w:r>
      <w:r>
        <w:rPr>
          <w:color w:val="000000"/>
        </w:rPr>
        <w:t>].</w:t>
      </w:r>
      <w:bookmarkStart w:id="149" w:name="_Toc19696892"/>
      <w:bookmarkStart w:id="150" w:name="_Toc26876886"/>
      <w:bookmarkStart w:id="151" w:name="_Toc35529516"/>
      <w:bookmarkStart w:id="152" w:name="_Toc35529607"/>
      <w:bookmarkStart w:id="153" w:name="_Toc51230277"/>
    </w:p>
    <w:p w:rsidR="0032635C" w:rsidRDefault="0032635C" w:rsidP="0032635C">
      <w:pPr>
        <w:pStyle w:val="3"/>
        <w:keepNext w:val="0"/>
        <w:keepLines w:val="0"/>
        <w:suppressLineNumbers/>
        <w:suppressAutoHyphens/>
        <w:rPr>
          <w:lang w:eastAsia="zh-CN"/>
        </w:rPr>
      </w:pPr>
      <w:bookmarkStart w:id="154" w:name="_Toc119947932"/>
      <w:r w:rsidRPr="00A94455">
        <w:t>4.2.5</w:t>
      </w:r>
      <w:r w:rsidRPr="00A94455">
        <w:tab/>
        <w:t xml:space="preserve">Web </w:t>
      </w:r>
      <w:r>
        <w:t>s</w:t>
      </w:r>
      <w:r w:rsidRPr="00A94455">
        <w:t>ervers</w:t>
      </w:r>
      <w:bookmarkEnd w:id="149"/>
      <w:bookmarkEnd w:id="150"/>
      <w:bookmarkEnd w:id="151"/>
      <w:bookmarkEnd w:id="152"/>
      <w:bookmarkEnd w:id="153"/>
      <w:bookmarkEnd w:id="154"/>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.5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55" w:name="_Toc19696893"/>
      <w:bookmarkStart w:id="156" w:name="_Toc26876887"/>
      <w:bookmarkStart w:id="157" w:name="_Toc35529517"/>
      <w:bookmarkStart w:id="158" w:name="_Toc35529608"/>
      <w:bookmarkStart w:id="159" w:name="_Toc51230278"/>
      <w:bookmarkStart w:id="160" w:name="_Toc119947933"/>
      <w:r w:rsidRPr="00A94455">
        <w:t>4.2.6</w:t>
      </w:r>
      <w:r w:rsidRPr="00A94455">
        <w:tab/>
        <w:t xml:space="preserve">Network </w:t>
      </w:r>
      <w:r>
        <w:t>d</w:t>
      </w:r>
      <w:r w:rsidRPr="00A94455">
        <w:t>evices</w:t>
      </w:r>
      <w:bookmarkEnd w:id="155"/>
      <w:bookmarkEnd w:id="156"/>
      <w:bookmarkEnd w:id="157"/>
      <w:bookmarkEnd w:id="158"/>
      <w:bookmarkEnd w:id="159"/>
      <w:bookmarkEnd w:id="160"/>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61" w:name="_Toc19696901"/>
      <w:bookmarkStart w:id="162" w:name="_Toc26876895"/>
      <w:bookmarkStart w:id="163" w:name="_Toc35529525"/>
      <w:bookmarkStart w:id="164" w:name="_Toc35529616"/>
      <w:bookmarkStart w:id="165" w:name="_Toc51230286"/>
      <w:bookmarkStart w:id="166" w:name="_Toc119947934"/>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61"/>
      <w:bookmarkEnd w:id="162"/>
      <w:bookmarkEnd w:id="163"/>
      <w:bookmarkEnd w:id="164"/>
      <w:bookmarkEnd w:id="165"/>
      <w:bookmarkEnd w:id="166"/>
    </w:p>
    <w:p w:rsidR="0032635C" w:rsidRPr="00A94455" w:rsidRDefault="0032635C" w:rsidP="0032635C">
      <w:pPr>
        <w:pStyle w:val="3"/>
      </w:pPr>
      <w:bookmarkStart w:id="167" w:name="_Toc19696902"/>
      <w:bookmarkStart w:id="168" w:name="_Toc26876896"/>
      <w:bookmarkStart w:id="169" w:name="_Toc35529526"/>
      <w:bookmarkStart w:id="170" w:name="_Toc35529617"/>
      <w:bookmarkStart w:id="171" w:name="_Toc51230287"/>
      <w:bookmarkStart w:id="172" w:name="_Toc119947935"/>
      <w:r w:rsidRPr="00A94455">
        <w:t>4.3.1</w:t>
      </w:r>
      <w:r w:rsidRPr="00A94455">
        <w:tab/>
        <w:t>Introduction</w:t>
      </w:r>
      <w:bookmarkEnd w:id="167"/>
      <w:bookmarkEnd w:id="168"/>
      <w:bookmarkEnd w:id="169"/>
      <w:bookmarkEnd w:id="170"/>
      <w:bookmarkEnd w:id="171"/>
      <w:bookmarkEnd w:id="172"/>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Default="0032635C" w:rsidP="0032635C">
      <w:pPr>
        <w:pStyle w:val="3"/>
        <w:rPr>
          <w:lang w:eastAsia="zh-CN"/>
        </w:rPr>
      </w:pPr>
      <w:bookmarkStart w:id="173" w:name="_Toc19696903"/>
      <w:bookmarkStart w:id="174" w:name="_Toc26876897"/>
      <w:bookmarkStart w:id="175" w:name="_Toc35529527"/>
      <w:bookmarkStart w:id="176" w:name="_Toc35529618"/>
      <w:bookmarkStart w:id="177" w:name="_Toc51230288"/>
      <w:bookmarkStart w:id="178" w:name="_Toc119947936"/>
      <w:r w:rsidRPr="00A94455">
        <w:t>4.3.2</w:t>
      </w:r>
      <w:r w:rsidRPr="00A94455">
        <w:tab/>
        <w:t>Technical Baseline</w:t>
      </w:r>
      <w:bookmarkEnd w:id="173"/>
      <w:bookmarkEnd w:id="174"/>
      <w:bookmarkEnd w:id="175"/>
      <w:bookmarkEnd w:id="176"/>
      <w:bookmarkEnd w:id="177"/>
      <w:bookmarkEnd w:id="178"/>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79" w:name="_Toc19696904"/>
      <w:bookmarkStart w:id="180" w:name="_Toc26876898"/>
      <w:bookmarkStart w:id="181" w:name="_Toc35529528"/>
      <w:bookmarkStart w:id="182" w:name="_Toc35529619"/>
      <w:bookmarkStart w:id="183" w:name="_Toc51230289"/>
      <w:bookmarkStart w:id="184" w:name="_Toc119947937"/>
      <w:r w:rsidRPr="00A94455">
        <w:t>4.3.3</w:t>
      </w:r>
      <w:r w:rsidRPr="00A94455">
        <w:tab/>
        <w:t>Operating Systems</w:t>
      </w:r>
      <w:bookmarkEnd w:id="179"/>
      <w:bookmarkEnd w:id="180"/>
      <w:bookmarkEnd w:id="181"/>
      <w:bookmarkEnd w:id="182"/>
      <w:bookmarkEnd w:id="183"/>
      <w:bookmarkEnd w:id="184"/>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85" w:name="_Toc19696905"/>
      <w:bookmarkStart w:id="186" w:name="_Toc26876899"/>
      <w:bookmarkStart w:id="187" w:name="_Toc35529529"/>
      <w:bookmarkStart w:id="188" w:name="_Toc35529620"/>
      <w:bookmarkStart w:id="189" w:name="_Toc51230290"/>
      <w:bookmarkStart w:id="190" w:name="_Toc119947938"/>
      <w:r w:rsidRPr="00A94455">
        <w:t>4.3.4</w:t>
      </w:r>
      <w:r w:rsidRPr="00A94455">
        <w:tab/>
        <w:t>Web Servers</w:t>
      </w:r>
      <w:bookmarkEnd w:id="185"/>
      <w:bookmarkEnd w:id="186"/>
      <w:bookmarkEnd w:id="187"/>
      <w:bookmarkEnd w:id="188"/>
      <w:bookmarkEnd w:id="189"/>
      <w:bookmarkEnd w:id="190"/>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91" w:name="_Toc19696906"/>
      <w:bookmarkStart w:id="192" w:name="_Toc26876900"/>
      <w:bookmarkStart w:id="193" w:name="_Toc35529530"/>
      <w:bookmarkStart w:id="194" w:name="_Toc35529621"/>
      <w:bookmarkStart w:id="195" w:name="_Toc51230291"/>
      <w:bookmarkStart w:id="196" w:name="_Toc119947939"/>
      <w:r w:rsidRPr="00A94455">
        <w:t>4.3.5</w:t>
      </w:r>
      <w:r w:rsidRPr="00A94455">
        <w:tab/>
        <w:t>Network Devices</w:t>
      </w:r>
      <w:bookmarkEnd w:id="191"/>
      <w:bookmarkEnd w:id="192"/>
      <w:bookmarkEnd w:id="193"/>
      <w:bookmarkEnd w:id="194"/>
      <w:bookmarkEnd w:id="195"/>
      <w:bookmarkEnd w:id="196"/>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97" w:name="_Toc19696907"/>
      <w:bookmarkStart w:id="198" w:name="_Toc26876901"/>
      <w:bookmarkStart w:id="199" w:name="_Toc35529531"/>
      <w:bookmarkStart w:id="200" w:name="_Toc35529622"/>
      <w:bookmarkStart w:id="201" w:name="_Toc51230292"/>
      <w:bookmarkStart w:id="202" w:name="_Toc11994794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97"/>
      <w:bookmarkEnd w:id="198"/>
      <w:bookmarkEnd w:id="199"/>
      <w:bookmarkEnd w:id="200"/>
      <w:bookmarkEnd w:id="201"/>
      <w:bookmarkEnd w:id="202"/>
      <w:r w:rsidRPr="00A94455">
        <w:rPr>
          <w:rFonts w:hint="eastAsia"/>
        </w:rPr>
        <w:t xml:space="preserve"> </w:t>
      </w:r>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rsidR="0032635C" w:rsidRDefault="0032635C" w:rsidP="0032635C">
      <w:pPr>
        <w:pStyle w:val="2"/>
        <w:keepNext w:val="0"/>
        <w:keepLines w:val="0"/>
        <w:suppressLineNumbers/>
        <w:suppressAutoHyphens/>
        <w:rPr>
          <w:lang w:eastAsia="zh-CN"/>
        </w:rPr>
      </w:pPr>
      <w:bookmarkStart w:id="203" w:name="_Toc19696908"/>
      <w:bookmarkStart w:id="204" w:name="_Toc26876902"/>
      <w:bookmarkStart w:id="205" w:name="_Toc35529532"/>
      <w:bookmarkStart w:id="206" w:name="_Toc35529623"/>
      <w:bookmarkStart w:id="207" w:name="_Toc51230293"/>
      <w:bookmarkStart w:id="208" w:name="_Toc119947941"/>
      <w:r w:rsidRPr="00A94455">
        <w:lastRenderedPageBreak/>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203"/>
      <w:bookmarkEnd w:id="204"/>
      <w:bookmarkEnd w:id="205"/>
      <w:bookmarkEnd w:id="206"/>
      <w:bookmarkEnd w:id="207"/>
      <w:bookmarkEnd w:id="208"/>
    </w:p>
    <w:p w:rsidR="00052010" w:rsidRDefault="00CF27B2">
      <w:r>
        <w:rPr>
          <w:color w:val="000000"/>
        </w:rPr>
        <w:t xml:space="preserve">There are no </w:t>
      </w:r>
      <w:proofErr w:type="spellStart"/>
      <w:r>
        <w:rPr>
          <w:lang w:eastAsia="zh-CN"/>
        </w:rPr>
        <w:t>AAnF</w:t>
      </w:r>
      <w:proofErr w:type="spellEnd"/>
      <w:r>
        <w:rPr>
          <w:color w:val="000000"/>
        </w:rPr>
        <w:t>-specific additions to clause 4.4 of TS 33.117 [</w:t>
      </w:r>
      <w:r>
        <w:rPr>
          <w:rFonts w:hint="eastAsia"/>
          <w:color w:val="000000"/>
          <w:lang w:eastAsia="zh-CN"/>
        </w:rPr>
        <w:t>2</w:t>
      </w:r>
      <w:r>
        <w:rPr>
          <w:color w:val="000000"/>
        </w:rPr>
        <w:t>].</w:t>
      </w:r>
      <w:bookmarkStart w:id="209" w:name="tsgNames"/>
      <w:bookmarkEnd w:id="209"/>
      <w:r w:rsidR="00080512" w:rsidRPr="004D3578">
        <w:rPr>
          <w:i/>
        </w:rPr>
        <w:br w:type="page"/>
      </w:r>
      <w:r w:rsidR="00080512" w:rsidRPr="004D3578">
        <w:lastRenderedPageBreak/>
        <w:t>Annex &lt;X&gt; (informative)</w:t>
      </w:r>
      <w:r w:rsidR="0032635C" w:rsidRPr="004D3578">
        <w:t xml:space="preserve">: </w:t>
      </w:r>
      <w:r w:rsidR="00080512"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210" w:name="historyclause"/>
            <w:bookmarkEnd w:id="210"/>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r w:rsidR="006A0074" w:rsidRPr="006B0D02" w:rsidTr="000757C7">
        <w:tc>
          <w:tcPr>
            <w:tcW w:w="800" w:type="dxa"/>
            <w:shd w:val="solid" w:color="FFFFFF" w:fill="auto"/>
          </w:tcPr>
          <w:p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rsidR="006A0074" w:rsidRDefault="006A0074" w:rsidP="00BC676C">
            <w:pPr>
              <w:pStyle w:val="TAC"/>
              <w:rPr>
                <w:sz w:val="16"/>
                <w:szCs w:val="16"/>
              </w:rPr>
            </w:pPr>
            <w:bookmarkStart w:id="211" w:name="OLE_LINK3"/>
            <w:bookmarkStart w:id="212" w:name="OLE_LINK4"/>
            <w:r>
              <w:rPr>
                <w:sz w:val="16"/>
                <w:szCs w:val="16"/>
              </w:rPr>
              <w:t>SA3#10</w:t>
            </w:r>
            <w:r>
              <w:rPr>
                <w:rFonts w:hint="eastAsia"/>
                <w:sz w:val="16"/>
                <w:szCs w:val="16"/>
                <w:lang w:eastAsia="zh-CN"/>
              </w:rPr>
              <w:t>7</w:t>
            </w:r>
            <w:r>
              <w:rPr>
                <w:sz w:val="16"/>
                <w:szCs w:val="16"/>
              </w:rPr>
              <w:t>-e</w:t>
            </w:r>
            <w:bookmarkEnd w:id="211"/>
            <w:bookmarkEnd w:id="212"/>
          </w:p>
        </w:tc>
        <w:tc>
          <w:tcPr>
            <w:tcW w:w="899" w:type="dxa"/>
            <w:shd w:val="solid" w:color="FFFFFF" w:fill="auto"/>
          </w:tcPr>
          <w:p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6A0074" w:rsidRPr="006B0D02" w:rsidRDefault="006A0074" w:rsidP="00C72833">
            <w:pPr>
              <w:pStyle w:val="TAL"/>
              <w:rPr>
                <w:sz w:val="16"/>
                <w:szCs w:val="16"/>
              </w:rPr>
            </w:pPr>
          </w:p>
        </w:tc>
        <w:tc>
          <w:tcPr>
            <w:tcW w:w="425" w:type="dxa"/>
            <w:shd w:val="solid" w:color="FFFFFF" w:fill="auto"/>
          </w:tcPr>
          <w:p w:rsidR="006A0074" w:rsidRPr="006B0D02" w:rsidRDefault="006A0074" w:rsidP="00C72833">
            <w:pPr>
              <w:pStyle w:val="TAR"/>
              <w:rPr>
                <w:sz w:val="16"/>
                <w:szCs w:val="16"/>
              </w:rPr>
            </w:pPr>
          </w:p>
        </w:tc>
        <w:tc>
          <w:tcPr>
            <w:tcW w:w="425" w:type="dxa"/>
            <w:shd w:val="solid" w:color="FFFFFF" w:fill="auto"/>
          </w:tcPr>
          <w:p w:rsidR="006A0074" w:rsidRPr="006B0D02" w:rsidRDefault="006A0074" w:rsidP="00C72833">
            <w:pPr>
              <w:pStyle w:val="TAC"/>
              <w:rPr>
                <w:sz w:val="16"/>
                <w:szCs w:val="16"/>
              </w:rPr>
            </w:pPr>
          </w:p>
        </w:tc>
        <w:tc>
          <w:tcPr>
            <w:tcW w:w="4962" w:type="dxa"/>
            <w:shd w:val="solid" w:color="FFFFFF" w:fill="auto"/>
          </w:tcPr>
          <w:p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rsidR="006A0074" w:rsidRDefault="00BA11AA" w:rsidP="00C72833">
            <w:pPr>
              <w:pStyle w:val="TAC"/>
              <w:rPr>
                <w:sz w:val="16"/>
                <w:szCs w:val="16"/>
                <w:lang w:eastAsia="zh-CN"/>
              </w:rPr>
            </w:pPr>
            <w:r>
              <w:rPr>
                <w:rFonts w:hint="eastAsia"/>
                <w:sz w:val="16"/>
                <w:szCs w:val="16"/>
                <w:lang w:eastAsia="zh-CN"/>
              </w:rPr>
              <w:t>0.1.0</w:t>
            </w:r>
          </w:p>
        </w:tc>
      </w:tr>
      <w:tr w:rsidR="00CF27B2" w:rsidRPr="006B0D02" w:rsidTr="000757C7">
        <w:tc>
          <w:tcPr>
            <w:tcW w:w="800" w:type="dxa"/>
            <w:shd w:val="solid" w:color="FFFFFF" w:fill="auto"/>
          </w:tcPr>
          <w:p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rsidR="00CF27B2" w:rsidRPr="006B0D02" w:rsidRDefault="00CF27B2" w:rsidP="00C72833">
            <w:pPr>
              <w:pStyle w:val="TAL"/>
              <w:rPr>
                <w:sz w:val="16"/>
                <w:szCs w:val="16"/>
              </w:rPr>
            </w:pPr>
          </w:p>
        </w:tc>
        <w:tc>
          <w:tcPr>
            <w:tcW w:w="425" w:type="dxa"/>
            <w:shd w:val="solid" w:color="FFFFFF" w:fill="auto"/>
          </w:tcPr>
          <w:p w:rsidR="00CF27B2" w:rsidRPr="006B0D02" w:rsidRDefault="00CF27B2" w:rsidP="00C72833">
            <w:pPr>
              <w:pStyle w:val="TAR"/>
              <w:rPr>
                <w:sz w:val="16"/>
                <w:szCs w:val="16"/>
              </w:rPr>
            </w:pPr>
          </w:p>
        </w:tc>
        <w:tc>
          <w:tcPr>
            <w:tcW w:w="425" w:type="dxa"/>
            <w:shd w:val="solid" w:color="FFFFFF" w:fill="auto"/>
          </w:tcPr>
          <w:p w:rsidR="00CF27B2" w:rsidRPr="006B0D02" w:rsidRDefault="00CF27B2" w:rsidP="00C72833">
            <w:pPr>
              <w:pStyle w:val="TAC"/>
              <w:rPr>
                <w:sz w:val="16"/>
                <w:szCs w:val="16"/>
              </w:rPr>
            </w:pPr>
          </w:p>
        </w:tc>
        <w:tc>
          <w:tcPr>
            <w:tcW w:w="4962" w:type="dxa"/>
            <w:shd w:val="solid" w:color="FFFFFF" w:fill="auto"/>
          </w:tcPr>
          <w:p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rsidR="00CF27B2" w:rsidRDefault="00CF4A4D" w:rsidP="00C72833">
            <w:pPr>
              <w:pStyle w:val="TAC"/>
              <w:rPr>
                <w:sz w:val="16"/>
                <w:szCs w:val="16"/>
                <w:lang w:eastAsia="zh-CN"/>
              </w:rPr>
            </w:pPr>
            <w:r>
              <w:rPr>
                <w:rFonts w:hint="eastAsia"/>
                <w:sz w:val="16"/>
                <w:szCs w:val="16"/>
                <w:lang w:eastAsia="zh-CN"/>
              </w:rPr>
              <w:t>0.2.0</w:t>
            </w:r>
          </w:p>
        </w:tc>
      </w:tr>
      <w:tr w:rsidR="004C2B60" w:rsidRPr="006B0D02" w:rsidTr="000757C7">
        <w:tc>
          <w:tcPr>
            <w:tcW w:w="800" w:type="dxa"/>
            <w:shd w:val="solid" w:color="FFFFFF" w:fill="auto"/>
          </w:tcPr>
          <w:p w:rsidR="004C2B60" w:rsidRDefault="004C2B60" w:rsidP="00BC676C">
            <w:pPr>
              <w:pStyle w:val="TAC"/>
              <w:rPr>
                <w:sz w:val="16"/>
                <w:szCs w:val="16"/>
                <w:lang w:eastAsia="zh-CN"/>
              </w:rPr>
            </w:pPr>
            <w:r>
              <w:rPr>
                <w:rFonts w:hint="eastAsia"/>
                <w:sz w:val="16"/>
                <w:szCs w:val="16"/>
                <w:lang w:eastAsia="zh-CN"/>
              </w:rPr>
              <w:t>2022-11</w:t>
            </w:r>
          </w:p>
        </w:tc>
        <w:tc>
          <w:tcPr>
            <w:tcW w:w="995" w:type="dxa"/>
            <w:shd w:val="solid" w:color="FFFFFF" w:fill="auto"/>
          </w:tcPr>
          <w:p w:rsidR="004C2B60" w:rsidRDefault="004C2B60" w:rsidP="004C2B60">
            <w:pPr>
              <w:pStyle w:val="TAC"/>
              <w:rPr>
                <w:sz w:val="16"/>
                <w:szCs w:val="16"/>
              </w:rPr>
            </w:pPr>
            <w:r>
              <w:rPr>
                <w:sz w:val="16"/>
                <w:szCs w:val="16"/>
              </w:rPr>
              <w:t>SA3#10</w:t>
            </w:r>
            <w:r>
              <w:rPr>
                <w:rFonts w:hint="eastAsia"/>
                <w:sz w:val="16"/>
                <w:szCs w:val="16"/>
                <w:lang w:eastAsia="zh-CN"/>
              </w:rPr>
              <w:t>9</w:t>
            </w:r>
            <w:r>
              <w:rPr>
                <w:sz w:val="16"/>
                <w:szCs w:val="16"/>
              </w:rPr>
              <w:t>-e</w:t>
            </w:r>
          </w:p>
        </w:tc>
        <w:tc>
          <w:tcPr>
            <w:tcW w:w="899" w:type="dxa"/>
            <w:shd w:val="solid" w:color="FFFFFF" w:fill="auto"/>
          </w:tcPr>
          <w:p w:rsidR="004C2B60" w:rsidRDefault="004C2B60" w:rsidP="00C72833">
            <w:pPr>
              <w:pStyle w:val="TAC"/>
              <w:rPr>
                <w:sz w:val="16"/>
                <w:szCs w:val="16"/>
                <w:lang w:eastAsia="zh-CN"/>
              </w:rPr>
            </w:pPr>
            <w:r>
              <w:rPr>
                <w:rFonts w:hint="eastAsia"/>
                <w:sz w:val="16"/>
                <w:szCs w:val="16"/>
                <w:lang w:eastAsia="zh-CN"/>
              </w:rPr>
              <w:t>S3-224098</w:t>
            </w:r>
          </w:p>
        </w:tc>
        <w:tc>
          <w:tcPr>
            <w:tcW w:w="425" w:type="dxa"/>
            <w:shd w:val="solid" w:color="FFFFFF" w:fill="auto"/>
          </w:tcPr>
          <w:p w:rsidR="004C2B60" w:rsidRPr="006B0D02" w:rsidRDefault="004C2B60" w:rsidP="00C72833">
            <w:pPr>
              <w:pStyle w:val="TAL"/>
              <w:rPr>
                <w:sz w:val="16"/>
                <w:szCs w:val="16"/>
              </w:rPr>
            </w:pPr>
          </w:p>
        </w:tc>
        <w:tc>
          <w:tcPr>
            <w:tcW w:w="425" w:type="dxa"/>
            <w:shd w:val="solid" w:color="FFFFFF" w:fill="auto"/>
          </w:tcPr>
          <w:p w:rsidR="004C2B60" w:rsidRPr="006B0D02" w:rsidRDefault="004C2B60" w:rsidP="00C72833">
            <w:pPr>
              <w:pStyle w:val="TAR"/>
              <w:rPr>
                <w:sz w:val="16"/>
                <w:szCs w:val="16"/>
              </w:rPr>
            </w:pPr>
          </w:p>
        </w:tc>
        <w:tc>
          <w:tcPr>
            <w:tcW w:w="425" w:type="dxa"/>
            <w:shd w:val="solid" w:color="FFFFFF" w:fill="auto"/>
          </w:tcPr>
          <w:p w:rsidR="004C2B60" w:rsidRPr="006B0D02" w:rsidRDefault="004C2B60" w:rsidP="00C72833">
            <w:pPr>
              <w:pStyle w:val="TAC"/>
              <w:rPr>
                <w:sz w:val="16"/>
                <w:szCs w:val="16"/>
              </w:rPr>
            </w:pPr>
          </w:p>
        </w:tc>
        <w:tc>
          <w:tcPr>
            <w:tcW w:w="4962" w:type="dxa"/>
            <w:shd w:val="solid" w:color="FFFFFF" w:fill="auto"/>
          </w:tcPr>
          <w:p w:rsidR="004C2B60" w:rsidRDefault="004C2B60" w:rsidP="00C72833">
            <w:pPr>
              <w:pStyle w:val="TAL"/>
              <w:rPr>
                <w:sz w:val="16"/>
                <w:szCs w:val="16"/>
                <w:lang w:eastAsia="zh-CN"/>
              </w:rPr>
            </w:pPr>
            <w:r>
              <w:rPr>
                <w:rFonts w:hint="eastAsia"/>
                <w:sz w:val="16"/>
                <w:szCs w:val="16"/>
                <w:lang w:eastAsia="zh-CN"/>
              </w:rPr>
              <w:t>S3-223457</w:t>
            </w:r>
          </w:p>
        </w:tc>
        <w:tc>
          <w:tcPr>
            <w:tcW w:w="708" w:type="dxa"/>
            <w:shd w:val="solid" w:color="FFFFFF" w:fill="auto"/>
          </w:tcPr>
          <w:p w:rsidR="004C2B60" w:rsidRDefault="004C2B60" w:rsidP="00C72833">
            <w:pPr>
              <w:pStyle w:val="TAC"/>
              <w:rPr>
                <w:sz w:val="16"/>
                <w:szCs w:val="16"/>
                <w:lang w:eastAsia="zh-CN"/>
              </w:rPr>
            </w:pPr>
            <w:r>
              <w:rPr>
                <w:rFonts w:hint="eastAsia"/>
                <w:sz w:val="16"/>
                <w:szCs w:val="16"/>
                <w:lang w:eastAsia="zh-CN"/>
              </w:rPr>
              <w:t>0.3.0</w:t>
            </w:r>
          </w:p>
        </w:tc>
      </w:tr>
      <w:tr w:rsidR="00301243" w:rsidRPr="006B0D02" w:rsidTr="000757C7">
        <w:trPr>
          <w:ins w:id="213" w:author="VNP" w:date="2023-02-24T14:45:00Z"/>
        </w:trPr>
        <w:tc>
          <w:tcPr>
            <w:tcW w:w="800" w:type="dxa"/>
            <w:shd w:val="solid" w:color="FFFFFF" w:fill="auto"/>
          </w:tcPr>
          <w:p w:rsidR="00301243" w:rsidRDefault="00301243" w:rsidP="00BC676C">
            <w:pPr>
              <w:pStyle w:val="TAC"/>
              <w:rPr>
                <w:ins w:id="214" w:author="VNP" w:date="2023-02-24T14:45:00Z"/>
                <w:rFonts w:hint="eastAsia"/>
                <w:sz w:val="16"/>
                <w:szCs w:val="16"/>
                <w:lang w:eastAsia="zh-CN"/>
              </w:rPr>
            </w:pPr>
            <w:ins w:id="215" w:author="VNP" w:date="2023-02-24T14:45:00Z">
              <w:r>
                <w:rPr>
                  <w:rFonts w:hint="eastAsia"/>
                  <w:sz w:val="16"/>
                  <w:szCs w:val="16"/>
                  <w:lang w:eastAsia="zh-CN"/>
                </w:rPr>
                <w:t>2023-02</w:t>
              </w:r>
            </w:ins>
          </w:p>
        </w:tc>
        <w:tc>
          <w:tcPr>
            <w:tcW w:w="995" w:type="dxa"/>
            <w:shd w:val="solid" w:color="FFFFFF" w:fill="auto"/>
          </w:tcPr>
          <w:p w:rsidR="00301243" w:rsidRDefault="00301243" w:rsidP="004C2B60">
            <w:pPr>
              <w:pStyle w:val="TAC"/>
              <w:rPr>
                <w:ins w:id="216" w:author="VNP" w:date="2023-02-24T14:45:00Z"/>
                <w:rFonts w:hint="eastAsia"/>
                <w:sz w:val="16"/>
                <w:szCs w:val="16"/>
                <w:lang w:eastAsia="zh-CN"/>
              </w:rPr>
            </w:pPr>
            <w:ins w:id="217" w:author="VNP" w:date="2023-02-24T14:45:00Z">
              <w:r>
                <w:rPr>
                  <w:rFonts w:hint="eastAsia"/>
                  <w:sz w:val="16"/>
                  <w:szCs w:val="16"/>
                  <w:lang w:eastAsia="zh-CN"/>
                </w:rPr>
                <w:t>SA3#110</w:t>
              </w:r>
            </w:ins>
          </w:p>
        </w:tc>
        <w:tc>
          <w:tcPr>
            <w:tcW w:w="899" w:type="dxa"/>
            <w:shd w:val="solid" w:color="FFFFFF" w:fill="auto"/>
          </w:tcPr>
          <w:p w:rsidR="00301243" w:rsidRDefault="00301243" w:rsidP="00C72833">
            <w:pPr>
              <w:pStyle w:val="TAC"/>
              <w:rPr>
                <w:ins w:id="218" w:author="VNP" w:date="2023-02-24T14:45:00Z"/>
                <w:rFonts w:hint="eastAsia"/>
                <w:sz w:val="16"/>
                <w:szCs w:val="16"/>
                <w:lang w:eastAsia="zh-CN"/>
              </w:rPr>
            </w:pPr>
            <w:ins w:id="219" w:author="VNP" w:date="2023-02-24T14:46:00Z">
              <w:r>
                <w:rPr>
                  <w:rFonts w:hint="eastAsia"/>
                  <w:sz w:val="16"/>
                  <w:szCs w:val="16"/>
                  <w:lang w:eastAsia="zh-CN"/>
                </w:rPr>
                <w:t>S3-231468</w:t>
              </w:r>
            </w:ins>
          </w:p>
        </w:tc>
        <w:tc>
          <w:tcPr>
            <w:tcW w:w="425" w:type="dxa"/>
            <w:shd w:val="solid" w:color="FFFFFF" w:fill="auto"/>
          </w:tcPr>
          <w:p w:rsidR="00301243" w:rsidRPr="006B0D02" w:rsidRDefault="00301243" w:rsidP="00C72833">
            <w:pPr>
              <w:pStyle w:val="TAL"/>
              <w:rPr>
                <w:ins w:id="220" w:author="VNP" w:date="2023-02-24T14:45:00Z"/>
                <w:sz w:val="16"/>
                <w:szCs w:val="16"/>
              </w:rPr>
            </w:pPr>
          </w:p>
        </w:tc>
        <w:tc>
          <w:tcPr>
            <w:tcW w:w="425" w:type="dxa"/>
            <w:shd w:val="solid" w:color="FFFFFF" w:fill="auto"/>
          </w:tcPr>
          <w:p w:rsidR="00301243" w:rsidRPr="006B0D02" w:rsidRDefault="00301243" w:rsidP="00C72833">
            <w:pPr>
              <w:pStyle w:val="TAR"/>
              <w:rPr>
                <w:ins w:id="221" w:author="VNP" w:date="2023-02-24T14:45:00Z"/>
                <w:sz w:val="16"/>
                <w:szCs w:val="16"/>
              </w:rPr>
            </w:pPr>
          </w:p>
        </w:tc>
        <w:tc>
          <w:tcPr>
            <w:tcW w:w="425" w:type="dxa"/>
            <w:shd w:val="solid" w:color="FFFFFF" w:fill="auto"/>
          </w:tcPr>
          <w:p w:rsidR="00301243" w:rsidRPr="006B0D02" w:rsidRDefault="00301243" w:rsidP="00C72833">
            <w:pPr>
              <w:pStyle w:val="TAC"/>
              <w:rPr>
                <w:ins w:id="222" w:author="VNP" w:date="2023-02-24T14:45:00Z"/>
                <w:sz w:val="16"/>
                <w:szCs w:val="16"/>
              </w:rPr>
            </w:pPr>
          </w:p>
        </w:tc>
        <w:tc>
          <w:tcPr>
            <w:tcW w:w="4962" w:type="dxa"/>
            <w:shd w:val="solid" w:color="FFFFFF" w:fill="auto"/>
          </w:tcPr>
          <w:p w:rsidR="00301243" w:rsidRDefault="00301243" w:rsidP="00C72833">
            <w:pPr>
              <w:pStyle w:val="TAL"/>
              <w:rPr>
                <w:ins w:id="223" w:author="VNP" w:date="2023-02-24T14:45:00Z"/>
                <w:rFonts w:hint="eastAsia"/>
                <w:sz w:val="16"/>
                <w:szCs w:val="16"/>
                <w:lang w:eastAsia="zh-CN"/>
              </w:rPr>
            </w:pPr>
            <w:ins w:id="224" w:author="VNP" w:date="2023-02-24T14:46:00Z">
              <w:r>
                <w:rPr>
                  <w:rFonts w:hint="eastAsia"/>
                  <w:sz w:val="16"/>
                  <w:szCs w:val="16"/>
                  <w:lang w:eastAsia="zh-CN"/>
                </w:rPr>
                <w:t>S3-231086</w:t>
              </w:r>
            </w:ins>
          </w:p>
        </w:tc>
        <w:tc>
          <w:tcPr>
            <w:tcW w:w="708" w:type="dxa"/>
            <w:shd w:val="solid" w:color="FFFFFF" w:fill="auto"/>
          </w:tcPr>
          <w:p w:rsidR="00301243" w:rsidRDefault="00301243" w:rsidP="00C72833">
            <w:pPr>
              <w:pStyle w:val="TAC"/>
              <w:rPr>
                <w:ins w:id="225" w:author="VNP" w:date="2023-02-24T14:45:00Z"/>
                <w:rFonts w:hint="eastAsia"/>
                <w:sz w:val="16"/>
                <w:szCs w:val="16"/>
                <w:lang w:eastAsia="zh-CN"/>
              </w:rPr>
            </w:pPr>
            <w:ins w:id="226" w:author="VNP" w:date="2023-02-24T14:46:00Z">
              <w:r>
                <w:rPr>
                  <w:rFonts w:hint="eastAsia"/>
                  <w:sz w:val="16"/>
                  <w:szCs w:val="16"/>
                  <w:lang w:eastAsia="zh-CN"/>
                </w:rPr>
                <w:t>0.4.0</w:t>
              </w:r>
            </w:ins>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ED3" w:rsidRDefault="00350ED3">
      <w:r>
        <w:separator/>
      </w:r>
    </w:p>
  </w:endnote>
  <w:endnote w:type="continuationSeparator" w:id="0">
    <w:p w:rsidR="00350ED3" w:rsidRDefault="00350E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icrosoft YaHei">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4C2B6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ED3" w:rsidRDefault="00350ED3">
      <w:r>
        <w:separator/>
      </w:r>
    </w:p>
  </w:footnote>
  <w:footnote w:type="continuationSeparator" w:id="0">
    <w:p w:rsidR="00350ED3" w:rsidRDefault="00350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301243">
      <w:rPr>
        <w:rFonts w:ascii="Arial" w:hAnsi="Arial" w:cs="Arial"/>
        <w:b/>
        <w:noProof/>
        <w:sz w:val="18"/>
        <w:szCs w:val="18"/>
      </w:rPr>
      <w:t>3GPP TS 33.537 V0.34.0 (20222023-112)</w:t>
    </w:r>
    <w:r>
      <w:rPr>
        <w:rFonts w:ascii="Arial" w:hAnsi="Arial" w:cs="Arial"/>
        <w:b/>
        <w:sz w:val="18"/>
        <w:szCs w:val="18"/>
      </w:rPr>
      <w:fldChar w:fldCharType="end"/>
    </w:r>
  </w:p>
  <w:p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01243">
      <w:rPr>
        <w:rFonts w:ascii="Arial" w:hAnsi="Arial" w:cs="Arial"/>
        <w:b/>
        <w:noProof/>
        <w:sz w:val="18"/>
        <w:szCs w:val="18"/>
      </w:rPr>
      <w:t>12</w:t>
    </w:r>
    <w:r>
      <w:rPr>
        <w:rFonts w:ascii="Arial" w:hAnsi="Arial" w:cs="Arial"/>
        <w:b/>
        <w:sz w:val="18"/>
        <w:szCs w:val="18"/>
      </w:rPr>
      <w:fldChar w:fldCharType="end"/>
    </w:r>
  </w:p>
  <w:p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301243">
      <w:rPr>
        <w:rFonts w:ascii="Arial" w:hAnsi="Arial" w:cs="Arial"/>
        <w:b/>
        <w:noProof/>
        <w:sz w:val="18"/>
        <w:szCs w:val="18"/>
      </w:rPr>
      <w:t>Release 18</w:t>
    </w:r>
    <w:r>
      <w:rPr>
        <w:rFonts w:ascii="Arial" w:hAnsi="Arial" w:cs="Arial"/>
        <w:b/>
        <w:sz w:val="18"/>
        <w:szCs w:val="18"/>
      </w:rPr>
      <w:fldChar w:fldCharType="end"/>
    </w:r>
  </w:p>
  <w:p w:rsidR="004C2B60" w:rsidRDefault="004C2B6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691B0F"/>
    <w:multiLevelType w:val="hybridMultilevel"/>
    <w:tmpl w:val="43E8A5EA"/>
    <w:lvl w:ilvl="0" w:tplc="158AC856">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doNotUseHTMLParagraphAutoSpacing/>
    <w:useFELayout/>
  </w:compat>
  <w:rsids>
    <w:rsidRoot w:val="004E213A"/>
    <w:rsid w:val="00020961"/>
    <w:rsid w:val="00033397"/>
    <w:rsid w:val="00040095"/>
    <w:rsid w:val="00051834"/>
    <w:rsid w:val="00052010"/>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453DB"/>
    <w:rsid w:val="002675F0"/>
    <w:rsid w:val="002760EE"/>
    <w:rsid w:val="002B6339"/>
    <w:rsid w:val="002E00EE"/>
    <w:rsid w:val="00301243"/>
    <w:rsid w:val="003172DC"/>
    <w:rsid w:val="003248CB"/>
    <w:rsid w:val="0032635C"/>
    <w:rsid w:val="00350ED3"/>
    <w:rsid w:val="0035462D"/>
    <w:rsid w:val="00356555"/>
    <w:rsid w:val="003765B8"/>
    <w:rsid w:val="00387EC7"/>
    <w:rsid w:val="003C3971"/>
    <w:rsid w:val="003D1709"/>
    <w:rsid w:val="00423334"/>
    <w:rsid w:val="004345EC"/>
    <w:rsid w:val="0045370C"/>
    <w:rsid w:val="00465515"/>
    <w:rsid w:val="0049751D"/>
    <w:rsid w:val="004C2B60"/>
    <w:rsid w:val="004C30AC"/>
    <w:rsid w:val="004D3578"/>
    <w:rsid w:val="004E213A"/>
    <w:rsid w:val="004F0988"/>
    <w:rsid w:val="004F17D1"/>
    <w:rsid w:val="004F3340"/>
    <w:rsid w:val="005036F7"/>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F0F"/>
    <w:rsid w:val="007B600E"/>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A2446"/>
    <w:rsid w:val="009F37B7"/>
    <w:rsid w:val="00A00A1B"/>
    <w:rsid w:val="00A033B2"/>
    <w:rsid w:val="00A10F02"/>
    <w:rsid w:val="00A164B4"/>
    <w:rsid w:val="00A26956"/>
    <w:rsid w:val="00A27486"/>
    <w:rsid w:val="00A53724"/>
    <w:rsid w:val="00A56066"/>
    <w:rsid w:val="00A72680"/>
    <w:rsid w:val="00A73129"/>
    <w:rsid w:val="00A82346"/>
    <w:rsid w:val="00A92BA1"/>
    <w:rsid w:val="00A95A32"/>
    <w:rsid w:val="00AB4A5D"/>
    <w:rsid w:val="00AC6BC6"/>
    <w:rsid w:val="00AE65E2"/>
    <w:rsid w:val="00AF1460"/>
    <w:rsid w:val="00B12D42"/>
    <w:rsid w:val="00B15449"/>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80F1D"/>
    <w:rsid w:val="00C91962"/>
    <w:rsid w:val="00C93F40"/>
    <w:rsid w:val="00CA3D0C"/>
    <w:rsid w:val="00CD4E1D"/>
    <w:rsid w:val="00CF27B2"/>
    <w:rsid w:val="00CF4A4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D3"/>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76478"/>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rsid w:val="003D1709"/>
    <w:pPr>
      <w:pBdr>
        <w:top w:val="none" w:sz="0" w:space="0" w:color="auto"/>
      </w:pBdr>
      <w:spacing w:before="180"/>
      <w:outlineLvl w:val="1"/>
    </w:pPr>
    <w:rPr>
      <w:sz w:val="32"/>
    </w:rPr>
  </w:style>
  <w:style w:type="paragraph" w:styleId="3">
    <w:name w:val="heading 3"/>
    <w:aliases w:val="h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qFormat/>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 w:type="paragraph" w:styleId="aa">
    <w:name w:val="List Paragraph"/>
    <w:basedOn w:val="a"/>
    <w:uiPriority w:val="34"/>
    <w:qFormat/>
    <w:rsid w:val="006A007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3E460-C236-4A72-B469-EDDFC24E8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2628</Words>
  <Characters>14980</Characters>
  <Application>Microsoft Office Word</Application>
  <DocSecurity>0</DocSecurity>
  <Lines>124</Lines>
  <Paragraphs>35</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VNP</cp:lastModifiedBy>
  <cp:revision>2</cp:revision>
  <cp:lastPrinted>2019-02-25T14:05:00Z</cp:lastPrinted>
  <dcterms:created xsi:type="dcterms:W3CDTF">2023-02-24T06:47:00Z</dcterms:created>
  <dcterms:modified xsi:type="dcterms:W3CDTF">2023-02-24T06:47:00Z</dcterms:modified>
</cp:coreProperties>
</file>